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0C7A01"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455726">
        <w:rPr>
          <w:b/>
          <w:bCs/>
          <w:sz w:val="24"/>
          <w:szCs w:val="24"/>
        </w:rPr>
        <w:t>7</w:t>
      </w:r>
      <w:r w:rsidR="00B249F5">
        <w:rPr>
          <w:b/>
          <w:bCs/>
          <w:sz w:val="24"/>
          <w:szCs w:val="24"/>
        </w:rPr>
        <w:t>87</w:t>
      </w:r>
    </w:p>
    <w:p w14:paraId="5691839E" w14:textId="10868A1E"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B249F5">
        <w:rPr>
          <w:b/>
          <w:noProof/>
          <w:sz w:val="24"/>
        </w:rPr>
        <w:t>722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B7200" w:rsidR="001E41F3" w:rsidRPr="00410371" w:rsidRDefault="00F42B7F" w:rsidP="00F35914">
            <w:pPr>
              <w:pStyle w:val="CRCoverPage"/>
              <w:spacing w:after="0"/>
              <w:jc w:val="center"/>
              <w:rPr>
                <w:b/>
                <w:noProof/>
                <w:sz w:val="28"/>
              </w:rPr>
            </w:pPr>
            <w:r>
              <w:fldChar w:fldCharType="begin"/>
            </w:r>
            <w:r>
              <w:instrText xml:space="preserve"> DOCPROPERTY  Spec#  \* MERGEFORMAT </w:instrText>
            </w:r>
            <w:r>
              <w:fldChar w:fldCharType="separate"/>
            </w:r>
            <w:r w:rsidR="00F35914">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EF14" w:rsidR="001E41F3" w:rsidRPr="00410371" w:rsidRDefault="00F42B7F" w:rsidP="00C502C1">
            <w:pPr>
              <w:pStyle w:val="CRCoverPage"/>
              <w:spacing w:after="0"/>
              <w:rPr>
                <w:noProof/>
              </w:rPr>
            </w:pPr>
            <w:r>
              <w:fldChar w:fldCharType="begin"/>
            </w:r>
            <w:r>
              <w:instrText xml:space="preserve"> DOCPROPERTY  Cr#  \* MERGEFORMAT </w:instrText>
            </w:r>
            <w:r>
              <w:fldChar w:fldCharType="separate"/>
            </w:r>
            <w:r w:rsidR="00C502C1">
              <w:rPr>
                <w:b/>
                <w:noProof/>
                <w:sz w:val="28"/>
              </w:rPr>
              <w:t>0079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744B8" w:rsidR="001E41F3" w:rsidRPr="00410371" w:rsidRDefault="00B249F5" w:rsidP="00C502C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F967E" w:rsidR="001E41F3" w:rsidRPr="00410371" w:rsidRDefault="00F42B7F" w:rsidP="0097784F">
            <w:pPr>
              <w:pStyle w:val="CRCoverPage"/>
              <w:spacing w:after="0"/>
              <w:jc w:val="center"/>
              <w:rPr>
                <w:noProof/>
                <w:sz w:val="28"/>
              </w:rPr>
            </w:pPr>
            <w:r>
              <w:fldChar w:fldCharType="begin"/>
            </w:r>
            <w:r>
              <w:instrText xml:space="preserve"> DOCPROPERTY  Version  \* MERGEFORMAT </w:instrText>
            </w:r>
            <w:r>
              <w:fldChar w:fldCharType="separate"/>
            </w:r>
            <w:r w:rsidR="0097784F">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A21909" w:rsidR="00F25D98" w:rsidRDefault="006F54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2A3F3" w:rsidR="001E41F3" w:rsidRDefault="00C61AFB" w:rsidP="00C61AFB">
            <w:pPr>
              <w:pStyle w:val="CRCoverPage"/>
              <w:spacing w:after="0"/>
              <w:rPr>
                <w:noProof/>
              </w:rPr>
            </w:pPr>
            <w:r>
              <w:t>Spatial Anchor Group Retrieve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78EC7" w:rsidR="001E41F3" w:rsidRDefault="006F54E6">
            <w:pPr>
              <w:pStyle w:val="CRCoverPage"/>
              <w:spacing w:after="0"/>
              <w:ind w:left="100"/>
              <w:rPr>
                <w:noProof/>
              </w:rPr>
            </w:pPr>
            <w:r>
              <w:t>Samsung</w:t>
            </w:r>
            <w:r w:rsidR="00923E55">
              <w:t>, ZTE</w:t>
            </w:r>
            <w:r w:rsidR="00281BA8">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CC060" w:rsidR="001E41F3" w:rsidRDefault="00F42B7F">
            <w:pPr>
              <w:pStyle w:val="CRCoverPage"/>
              <w:spacing w:after="0"/>
              <w:ind w:left="100"/>
              <w:rPr>
                <w:noProof/>
              </w:rPr>
            </w:pPr>
            <w:r>
              <w:fldChar w:fldCharType="begin"/>
            </w:r>
            <w:r>
              <w:instrText xml:space="preserve"> DOCPROPERTY  RelatedWis  \* MERGEFORMAT </w:instrText>
            </w:r>
            <w:r>
              <w:fldChar w:fldCharType="separate"/>
            </w:r>
            <w:r w:rsidR="00C61AFB" w:rsidRPr="004E6261">
              <w:rPr>
                <w:noProof/>
                <w:lang w:eastAsia="zh-CN"/>
              </w:rPr>
              <w:t>Metaverse_Ph2-App</w:t>
            </w:r>
            <w:r w:rsidR="00C61AF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CD05C" w:rsidR="001E41F3" w:rsidRDefault="006F54E6">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68F3" w:rsidR="001E41F3" w:rsidRPr="00BC4400" w:rsidRDefault="00BC4400" w:rsidP="00BC4400">
            <w:pPr>
              <w:pStyle w:val="CRCoverPage"/>
              <w:spacing w:after="0"/>
              <w:ind w:left="100" w:right="-609"/>
              <w:rPr>
                <w:b/>
                <w:noProof/>
              </w:rPr>
            </w:pPr>
            <w:r>
              <w:rPr>
                <w:b/>
              </w:rPr>
              <w:t xml:space="preserve">  </w:t>
            </w:r>
            <w:r w:rsidRPr="00BC440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B59D" w:rsidR="001E41F3" w:rsidRDefault="006F54E6" w:rsidP="006F54E6">
            <w:pPr>
              <w:pStyle w:val="CRCoverPage"/>
              <w:spacing w:after="0"/>
              <w:rPr>
                <w:noProof/>
              </w:rPr>
            </w:pPr>
            <w: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E6B95" w:rsidR="001E41F3" w:rsidRDefault="005057C0">
            <w:pPr>
              <w:pStyle w:val="CRCoverPage"/>
              <w:spacing w:after="0"/>
              <w:ind w:left="100"/>
              <w:rPr>
                <w:noProof/>
              </w:rPr>
            </w:pPr>
            <w:r>
              <w:rPr>
                <w:noProof/>
              </w:rPr>
              <w:t>Procedures related to Spatial anchors group retrieval and retrieval of spatial anchors associated with the groups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515AD" w:rsidR="001E41F3" w:rsidRDefault="005057C0">
            <w:pPr>
              <w:pStyle w:val="CRCoverPage"/>
              <w:spacing w:after="0"/>
              <w:ind w:left="100"/>
              <w:rPr>
                <w:noProof/>
              </w:rPr>
            </w:pPr>
            <w:r>
              <w:rPr>
                <w:noProof/>
              </w:rPr>
              <w:t>Adding the procedures and information flows for the spatial anchor group retrieval and retrieval of spatial anchors associated with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B4206" w:rsidR="001E41F3" w:rsidRDefault="005057C0">
            <w:pPr>
              <w:pStyle w:val="CRCoverPage"/>
              <w:spacing w:after="0"/>
              <w:ind w:left="100"/>
              <w:rPr>
                <w:noProof/>
              </w:rPr>
            </w:pPr>
            <w:r>
              <w:rPr>
                <w:noProof/>
              </w:rPr>
              <w:t>Spatial anchor group related procedures are incomplete</w:t>
            </w:r>
            <w:r w:rsidR="005D13C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DFF85" w:rsidR="001E41F3" w:rsidRDefault="007D51DE">
            <w:pPr>
              <w:pStyle w:val="CRCoverPage"/>
              <w:spacing w:after="0"/>
              <w:ind w:left="100"/>
              <w:rPr>
                <w:noProof/>
              </w:rPr>
            </w:pPr>
            <w:r>
              <w:rPr>
                <w:noProof/>
              </w:rPr>
              <w:t>(All new) 8.3.7.2.x</w:t>
            </w:r>
            <w:r w:rsidR="00B267BE">
              <w:rPr>
                <w:noProof/>
              </w:rPr>
              <w:t>, 8.3.7.2.y, 8.3.7.3.x, 8.3.7.3.y, 8.3.7.3.a, 8.3.7.3.b,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25DB" w:rsidR="001E41F3" w:rsidRDefault="00BC6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9197A" w:rsidR="001E41F3" w:rsidRDefault="00BC6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32BC6" w:rsidR="001E41F3" w:rsidRDefault="00BC6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92CAD2" w14:textId="77777777"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04979B01" w14:textId="1F14B6CA" w:rsidR="007B185E" w:rsidRPr="00EC7A7B" w:rsidRDefault="007D51DE" w:rsidP="007B185E">
      <w:pPr>
        <w:pStyle w:val="Heading5"/>
        <w:rPr>
          <w:ins w:id="3" w:author="Samsung_SA6#69" w:date="2025-10-05T13:12:00Z"/>
          <w:lang w:val="en-US"/>
        </w:rPr>
      </w:pPr>
      <w:bookmarkStart w:id="4" w:name="_Toc209986217"/>
      <w:bookmarkEnd w:id="2"/>
      <w:ins w:id="5" w:author="Samsung_SA6#69" w:date="2025-10-05T13:12:00Z">
        <w:r>
          <w:rPr>
            <w:lang w:val="en-US"/>
          </w:rPr>
          <w:t>8.3.7.2.</w:t>
        </w:r>
      </w:ins>
      <w:ins w:id="6" w:author="Samsung_SA6#69" w:date="2025-10-05T13:14:00Z">
        <w:r>
          <w:rPr>
            <w:lang w:val="en-US"/>
          </w:rPr>
          <w:t>x</w:t>
        </w:r>
      </w:ins>
      <w:ins w:id="7" w:author="Samsung_SA6#69" w:date="2025-10-05T13:12:00Z">
        <w:r w:rsidR="007B185E" w:rsidRPr="00EC7A7B">
          <w:rPr>
            <w:lang w:val="en-US"/>
          </w:rPr>
          <w:tab/>
        </w:r>
        <w:r w:rsidR="007B185E">
          <w:rPr>
            <w:lang w:val="en-US"/>
          </w:rPr>
          <w:t xml:space="preserve">Spatial anchor group </w:t>
        </w:r>
        <w:bookmarkEnd w:id="4"/>
        <w:r w:rsidR="007B185E">
          <w:rPr>
            <w:lang w:val="en-US"/>
          </w:rPr>
          <w:t>retrieve</w:t>
        </w:r>
      </w:ins>
    </w:p>
    <w:p w14:paraId="47221E20" w14:textId="77777777" w:rsidR="007B185E" w:rsidRDefault="007B185E" w:rsidP="007B185E">
      <w:pPr>
        <w:rPr>
          <w:ins w:id="8" w:author="Samsung_SA6#69" w:date="2025-10-05T13:12:00Z"/>
        </w:rPr>
      </w:pPr>
      <w:ins w:id="9" w:author="Samsung_SA6#69" w:date="2025-10-05T13:12:00Z">
        <w:r w:rsidRPr="003167FF">
          <w:t>Figure </w:t>
        </w:r>
        <w:r>
          <w:rPr>
            <w:lang w:eastAsia="zh-CN"/>
          </w:rPr>
          <w:t xml:space="preserve">8.3.7.2.x-1 </w:t>
        </w:r>
        <w:r w:rsidRPr="00163CB9">
          <w:rPr>
            <w:lang w:val="en-US"/>
          </w:rPr>
          <w:t xml:space="preserve">illustrates the </w:t>
        </w:r>
        <w:r>
          <w:rPr>
            <w:lang w:val="en-US"/>
          </w:rPr>
          <w:t xml:space="preserve">spatial anchor group retrieve </w:t>
        </w:r>
        <w:r w:rsidRPr="00163CB9">
          <w:rPr>
            <w:lang w:val="en-US"/>
          </w:rPr>
          <w:t>procedure</w:t>
        </w:r>
        <w:r>
          <w:rPr>
            <w:lang w:val="en-US"/>
          </w:rPr>
          <w:t xml:space="preserve"> through which</w:t>
        </w:r>
        <w:r>
          <w:t xml:space="preserve"> the requestor SAn client or the VAL server can retrieve the spatial anchor group from SAn server.</w:t>
        </w:r>
      </w:ins>
    </w:p>
    <w:p w14:paraId="02EA8446" w14:textId="77777777" w:rsidR="007B185E" w:rsidRPr="00F477AF" w:rsidRDefault="007B185E" w:rsidP="007B185E">
      <w:pPr>
        <w:rPr>
          <w:ins w:id="10" w:author="Samsung_SA6#69" w:date="2025-10-05T13:12:00Z"/>
        </w:rPr>
      </w:pPr>
      <w:ins w:id="11" w:author="Samsung_SA6#69" w:date="2025-10-05T13:12:00Z">
        <w:r w:rsidRPr="00F477AF">
          <w:t>Pre-conditions:</w:t>
        </w:r>
      </w:ins>
    </w:p>
    <w:p w14:paraId="79E13250" w14:textId="77777777" w:rsidR="007B185E" w:rsidRPr="00F477AF" w:rsidRDefault="007B185E" w:rsidP="007B185E">
      <w:pPr>
        <w:pStyle w:val="B1"/>
        <w:rPr>
          <w:ins w:id="12" w:author="Samsung_SA6#69" w:date="2025-10-05T13:12:00Z"/>
        </w:rPr>
      </w:pPr>
      <w:ins w:id="13" w:author="Samsung_SA6#69" w:date="2025-10-05T13:12: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4F5432CE" w14:textId="77777777" w:rsidR="007B185E" w:rsidRDefault="007B185E" w:rsidP="007B185E">
      <w:pPr>
        <w:pStyle w:val="B1"/>
        <w:rPr>
          <w:ins w:id="14" w:author="Samsung_SA6#69" w:date="2025-10-05T13:12:00Z"/>
        </w:rPr>
      </w:pPr>
      <w:ins w:id="15" w:author="Samsung_SA6#69" w:date="2025-10-05T13:12: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6C2DF076" w14:textId="77777777" w:rsidR="007B185E" w:rsidRDefault="007B185E" w:rsidP="007B185E">
      <w:pPr>
        <w:pStyle w:val="B1"/>
        <w:rPr>
          <w:ins w:id="16" w:author="Samsung_SA6#69" w:date="2025-10-05T13:12:00Z"/>
        </w:rPr>
      </w:pPr>
      <w:ins w:id="17" w:author="Samsung_SA6#69" w:date="2025-10-05T13:12:00Z">
        <w:r>
          <w:t>3.</w:t>
        </w:r>
        <w:r>
          <w:tab/>
          <w:t>For SAn client to trigger this procedure, the SAn client has received the required information from the VAL client over SAn-C interface.</w:t>
        </w:r>
      </w:ins>
    </w:p>
    <w:p w14:paraId="396EC0B9" w14:textId="77777777" w:rsidR="007B185E" w:rsidRDefault="007B185E" w:rsidP="007B185E">
      <w:pPr>
        <w:rPr>
          <w:ins w:id="18" w:author="Samsung_SA6#69" w:date="2025-10-05T13:12:00Z"/>
        </w:rPr>
      </w:pPr>
      <w:ins w:id="19" w:author="Samsung_SA6#69" w:date="2025-10-05T13:12:00Z">
        <w:r>
          <w:object w:dxaOrig="10248" w:dyaOrig="7008" w14:anchorId="2F02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25pt" o:ole="">
              <v:imagedata r:id="rId12" o:title=""/>
            </v:shape>
            <o:OLEObject Type="Embed" ProgID="Visio.Drawing.15" ShapeID="_x0000_i1025" DrawAspect="Content" ObjectID="_1822205261" r:id="rId13"/>
          </w:object>
        </w:r>
      </w:ins>
    </w:p>
    <w:p w14:paraId="68E45BBC" w14:textId="77777777" w:rsidR="007B185E" w:rsidRPr="003167FF" w:rsidRDefault="007B185E" w:rsidP="007B185E">
      <w:pPr>
        <w:pStyle w:val="TF"/>
        <w:rPr>
          <w:ins w:id="20" w:author="Samsung_SA6#69" w:date="2025-10-05T13:12:00Z"/>
        </w:rPr>
      </w:pPr>
      <w:ins w:id="21" w:author="Samsung_SA6#69" w:date="2025-10-05T13:12:00Z">
        <w:r w:rsidRPr="003167FF">
          <w:t>Figure </w:t>
        </w:r>
        <w:r>
          <w:rPr>
            <w:lang w:eastAsia="zh-CN"/>
          </w:rPr>
          <w:t>8.3.7.2.x-1</w:t>
        </w:r>
        <w:r w:rsidRPr="003167FF">
          <w:t xml:space="preserve">: </w:t>
        </w:r>
        <w:r>
          <w:rPr>
            <w:lang w:eastAsia="zh-CN"/>
          </w:rPr>
          <w:t xml:space="preserve">Spatial anchor group </w:t>
        </w:r>
        <w:r>
          <w:t>retrieve</w:t>
        </w:r>
      </w:ins>
    </w:p>
    <w:p w14:paraId="1BA03608" w14:textId="77777777" w:rsidR="007B185E" w:rsidRDefault="007B185E" w:rsidP="007B185E">
      <w:pPr>
        <w:pStyle w:val="B1"/>
        <w:rPr>
          <w:ins w:id="22" w:author="Samsung_SA6#69" w:date="2025-10-05T13:12:00Z"/>
          <w:lang w:eastAsia="zh-CN"/>
        </w:rPr>
      </w:pPr>
      <w:ins w:id="23" w:author="Samsung_SA6#69" w:date="2025-10-05T13:12:00Z">
        <w:r>
          <w:rPr>
            <w:lang w:eastAsia="zh-CN"/>
          </w:rPr>
          <w:t>1.</w:t>
        </w:r>
        <w:r>
          <w:rPr>
            <w:lang w:eastAsia="zh-CN"/>
          </w:rPr>
          <w:tab/>
          <w:t xml:space="preserve">The requestor (e.g., SAn client or VAL server) sends a spatial anchor group retrieve request to the SAn server. The request as includes a requestor identifier, security credentials, identifier of the spatial anchor group. </w:t>
        </w:r>
      </w:ins>
    </w:p>
    <w:p w14:paraId="6C45989C" w14:textId="77777777" w:rsidR="007B185E" w:rsidRDefault="007B185E" w:rsidP="007B185E">
      <w:pPr>
        <w:pStyle w:val="B1"/>
        <w:rPr>
          <w:ins w:id="24" w:author="Samsung_SA6#69" w:date="2025-10-05T13:12:00Z"/>
          <w:lang w:eastAsia="zh-CN"/>
        </w:rPr>
      </w:pPr>
      <w:ins w:id="25" w:author="Samsung_SA6#69" w:date="2025-10-05T13:12:00Z">
        <w:r w:rsidRPr="003167FF">
          <w:rPr>
            <w:lang w:eastAsia="zh-CN"/>
          </w:rPr>
          <w:t>2.</w:t>
        </w:r>
        <w:r w:rsidRPr="003167FF">
          <w:rPr>
            <w:lang w:eastAsia="zh-CN"/>
          </w:rPr>
          <w:tab/>
        </w:r>
        <w:r>
          <w:rPr>
            <w:lang w:eastAsia="zh-CN"/>
          </w:rPr>
          <w:t xml:space="preserve">Upon receiving the request, the SAn server validates if the spatial anchor group exists and if the requestor is authorized to </w:t>
        </w:r>
        <w:r>
          <w:t>retrieve the spatial anchor group</w:t>
        </w:r>
        <w:r>
          <w:rPr>
            <w:lang w:eastAsia="zh-CN"/>
          </w:rPr>
          <w:t xml:space="preserve">. If the requestor is authorized, the SAn server </w:t>
        </w:r>
        <w:r w:rsidRPr="003167FF">
          <w:t xml:space="preserve">retrieves the requested </w:t>
        </w:r>
        <w:r>
          <w:rPr>
            <w:lang w:eastAsia="zh-CN"/>
          </w:rPr>
          <w:t>spatial anchor</w:t>
        </w:r>
        <w:r w:rsidRPr="003167FF">
          <w:t xml:space="preserve"> group information</w:t>
        </w:r>
        <w:r>
          <w:rPr>
            <w:lang w:eastAsia="zh-CN"/>
          </w:rPr>
          <w:t xml:space="preserve">. </w:t>
        </w:r>
      </w:ins>
    </w:p>
    <w:p w14:paraId="20E11E94" w14:textId="029CC114" w:rsidR="00C03101" w:rsidRDefault="007B185E" w:rsidP="007B185E">
      <w:pPr>
        <w:pStyle w:val="B1"/>
        <w:rPr>
          <w:lang w:eastAsia="zh-CN"/>
        </w:rPr>
      </w:pPr>
      <w:ins w:id="26" w:author="Samsung_SA6#69" w:date="2025-10-05T13:12:00Z">
        <w:r w:rsidRPr="003167FF">
          <w:rPr>
            <w:lang w:eastAsia="zh-CN"/>
          </w:rPr>
          <w:t>3.</w:t>
        </w:r>
        <w:r w:rsidRPr="003167FF">
          <w:rPr>
            <w:lang w:eastAsia="zh-CN"/>
          </w:rPr>
          <w:tab/>
        </w:r>
        <w:r>
          <w:rPr>
            <w:lang w:eastAsia="zh-CN"/>
          </w:rPr>
          <w:t xml:space="preserve">The SAn server sends a spatial anchor group retrieve response </w:t>
        </w:r>
        <w:r w:rsidRPr="003167FF">
          <w:rPr>
            <w:lang w:eastAsia="zh-CN"/>
          </w:rPr>
          <w:t xml:space="preserve">including the retrieved </w:t>
        </w:r>
        <w:r>
          <w:rPr>
            <w:lang w:eastAsia="zh-CN"/>
          </w:rPr>
          <w:t>spatial anchor</w:t>
        </w:r>
        <w:r w:rsidRPr="003167FF">
          <w:rPr>
            <w:lang w:eastAsia="zh-CN"/>
          </w:rPr>
          <w:t xml:space="preserve"> group information</w:t>
        </w:r>
        <w:r>
          <w:rPr>
            <w:lang w:eastAsia="zh-CN"/>
          </w:rPr>
          <w:t xml:space="preserve"> to the requestor.</w:t>
        </w:r>
      </w:ins>
      <w:ins w:id="27" w:author="Samsung_SA6#69_Rev" w:date="2025-10-16T15:44:00Z">
        <w:r w:rsidR="00975F71">
          <w:rPr>
            <w:lang w:eastAsia="zh-CN"/>
          </w:rPr>
          <w:t xml:space="preserve"> </w:t>
        </w:r>
      </w:ins>
      <w:ins w:id="28" w:author="Samsung_SA6#69_Rev" w:date="2025-10-16T15:46:00Z">
        <w:r w:rsidR="00975F71">
          <w:rPr>
            <w:lang w:eastAsia="zh-CN"/>
          </w:rPr>
          <w:t>The SAn server includes the spatial anchor profiles i</w:t>
        </w:r>
      </w:ins>
      <w:ins w:id="29" w:author="Samsung_SA6#69_Rev" w:date="2025-10-16T15:44:00Z">
        <w:r w:rsidR="00975F71">
          <w:rPr>
            <w:lang w:eastAsia="zh-CN"/>
          </w:rPr>
          <w:t xml:space="preserve">f the </w:t>
        </w:r>
      </w:ins>
      <w:ins w:id="30" w:author="Samsung_SA6#69_Rev" w:date="2025-10-16T15:46:00Z">
        <w:r w:rsidR="00975F71">
          <w:rPr>
            <w:lang w:eastAsia="zh-CN"/>
          </w:rPr>
          <w:t xml:space="preserve">spatial anchor </w:t>
        </w:r>
      </w:ins>
      <w:ins w:id="31" w:author="Samsung_SA6#69_Rev" w:date="2025-10-16T15:47:00Z">
        <w:r w:rsidR="00975F71">
          <w:rPr>
            <w:lang w:eastAsia="zh-CN"/>
          </w:rPr>
          <w:t xml:space="preserve">group </w:t>
        </w:r>
      </w:ins>
      <w:ins w:id="32" w:author="Samsung_SA6#69_Rev" w:date="2025-10-16T15:46:00Z">
        <w:r w:rsidR="00975F71">
          <w:rPr>
            <w:lang w:eastAsia="zh-CN"/>
          </w:rPr>
          <w:t>retrieve</w:t>
        </w:r>
      </w:ins>
      <w:ins w:id="33" w:author="Samsung_SA6#69_Rev" w:date="2025-10-16T15:47:00Z">
        <w:r w:rsidR="00975F71">
          <w:rPr>
            <w:lang w:eastAsia="zh-CN"/>
          </w:rPr>
          <w:t xml:space="preserve"> </w:t>
        </w:r>
      </w:ins>
      <w:ins w:id="34" w:author="Samsung_SA6#69_Rev" w:date="2025-10-16T15:45:00Z">
        <w:r w:rsidR="00975F71">
          <w:rPr>
            <w:lang w:eastAsia="zh-CN"/>
          </w:rPr>
          <w:t>request</w:t>
        </w:r>
      </w:ins>
      <w:ins w:id="35" w:author="Samsung_SA6#69_Rev" w:date="2025-10-16T15:47:00Z">
        <w:r w:rsidR="00975F71">
          <w:rPr>
            <w:lang w:eastAsia="zh-CN"/>
          </w:rPr>
          <w:t xml:space="preserve"> indicates to include the profiles of the spatial anchors </w:t>
        </w:r>
      </w:ins>
      <w:ins w:id="36" w:author="Samsung_SA6#69_Rev" w:date="2025-10-16T15:48:00Z">
        <w:r w:rsidR="00975F71">
          <w:rPr>
            <w:lang w:eastAsia="zh-CN"/>
          </w:rPr>
          <w:t>belonging to the group.</w:t>
        </w:r>
      </w:ins>
      <w:ins w:id="37" w:author="Samsung_SA6#69_Rev" w:date="2025-10-16T15:47:00Z">
        <w:r w:rsidR="00975F71">
          <w:rPr>
            <w:lang w:eastAsia="zh-CN"/>
          </w:rPr>
          <w:t xml:space="preserve"> </w:t>
        </w:r>
      </w:ins>
    </w:p>
    <w:p w14:paraId="204053D4" w14:textId="024A6178"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295E41">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38975" w14:textId="77777777" w:rsidR="007B185E" w:rsidRPr="00EC7A7B" w:rsidRDefault="007B185E" w:rsidP="007B185E">
      <w:pPr>
        <w:pStyle w:val="Heading5"/>
        <w:rPr>
          <w:ins w:id="38" w:author="Samsung_SA6#69" w:date="2025-10-05T13:13:00Z"/>
          <w:lang w:val="en-US"/>
        </w:rPr>
      </w:pPr>
      <w:ins w:id="39" w:author="Samsung_SA6#69" w:date="2025-10-05T13:13:00Z">
        <w:r>
          <w:rPr>
            <w:lang w:val="en-US"/>
          </w:rPr>
          <w:lastRenderedPageBreak/>
          <w:t>8.3.7.2.y</w:t>
        </w:r>
        <w:r w:rsidRPr="00EC7A7B">
          <w:rPr>
            <w:lang w:val="en-US"/>
          </w:rPr>
          <w:tab/>
        </w:r>
        <w:r>
          <w:rPr>
            <w:lang w:val="en-US"/>
          </w:rPr>
          <w:t>Retreive spatial anchors of group</w:t>
        </w:r>
      </w:ins>
    </w:p>
    <w:p w14:paraId="3E6D3894" w14:textId="77777777" w:rsidR="007B185E" w:rsidRDefault="007B185E" w:rsidP="007B185E">
      <w:pPr>
        <w:rPr>
          <w:ins w:id="40" w:author="Samsung_SA6#69" w:date="2025-10-05T13:13:00Z"/>
        </w:rPr>
      </w:pPr>
      <w:ins w:id="41" w:author="Samsung_SA6#69" w:date="2025-10-05T13:13:00Z">
        <w:r w:rsidRPr="003167FF">
          <w:t>Figure </w:t>
        </w:r>
        <w:r>
          <w:rPr>
            <w:lang w:eastAsia="zh-CN"/>
          </w:rPr>
          <w:t xml:space="preserve">8.3.7.2.y-1 </w:t>
        </w:r>
        <w:r w:rsidRPr="00163CB9">
          <w:rPr>
            <w:lang w:val="en-US"/>
          </w:rPr>
          <w:t xml:space="preserve">illustrates the </w:t>
        </w:r>
        <w:r>
          <w:rPr>
            <w:lang w:val="en-US"/>
          </w:rPr>
          <w:t xml:space="preserve">retrieve spatial anchors of group </w:t>
        </w:r>
        <w:r w:rsidRPr="00163CB9">
          <w:rPr>
            <w:lang w:val="en-US"/>
          </w:rPr>
          <w:t>procedure</w:t>
        </w:r>
        <w:r>
          <w:rPr>
            <w:lang w:val="en-US"/>
          </w:rPr>
          <w:t xml:space="preserve"> through which</w:t>
        </w:r>
        <w:r>
          <w:t xml:space="preserve"> the requestor SAn client or the VAL server can retrieve the spatial anchor associated with a particular spatial anchor group.</w:t>
        </w:r>
      </w:ins>
    </w:p>
    <w:p w14:paraId="7F204EF8" w14:textId="77777777" w:rsidR="007B185E" w:rsidRPr="00F477AF" w:rsidRDefault="007B185E" w:rsidP="007B185E">
      <w:pPr>
        <w:rPr>
          <w:ins w:id="42" w:author="Samsung_SA6#69" w:date="2025-10-05T13:13:00Z"/>
        </w:rPr>
      </w:pPr>
      <w:ins w:id="43" w:author="Samsung_SA6#69" w:date="2025-10-05T13:13:00Z">
        <w:r w:rsidRPr="00F477AF">
          <w:t>Pre-conditions:</w:t>
        </w:r>
      </w:ins>
    </w:p>
    <w:p w14:paraId="15826BB2" w14:textId="77777777" w:rsidR="007B185E" w:rsidRPr="00F477AF" w:rsidRDefault="007B185E" w:rsidP="007B185E">
      <w:pPr>
        <w:pStyle w:val="B1"/>
        <w:rPr>
          <w:ins w:id="44" w:author="Samsung_SA6#69" w:date="2025-10-05T13:13:00Z"/>
        </w:rPr>
      </w:pPr>
      <w:ins w:id="45" w:author="Samsung_SA6#69" w:date="2025-10-05T13:1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476A38D8" w14:textId="77777777" w:rsidR="007B185E" w:rsidRDefault="007B185E" w:rsidP="007B185E">
      <w:pPr>
        <w:pStyle w:val="B1"/>
        <w:rPr>
          <w:ins w:id="46" w:author="Samsung_SA6#69" w:date="2025-10-05T13:13:00Z"/>
        </w:rPr>
      </w:pPr>
      <w:ins w:id="47" w:author="Samsung_SA6#69" w:date="2025-10-05T13:1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5113A49D" w14:textId="77777777" w:rsidR="007B185E" w:rsidRDefault="007B185E" w:rsidP="007B185E">
      <w:pPr>
        <w:pStyle w:val="B1"/>
        <w:rPr>
          <w:ins w:id="48" w:author="Samsung_SA6#69" w:date="2025-10-05T13:13:00Z"/>
        </w:rPr>
      </w:pPr>
      <w:ins w:id="49" w:author="Samsung_SA6#69" w:date="2025-10-05T13:13:00Z">
        <w:r>
          <w:t>3.</w:t>
        </w:r>
        <w:r>
          <w:tab/>
          <w:t>For SAn client to trigger this procedure, the SAn client has received the required information from the VAL client over SAn-C interface.</w:t>
        </w:r>
      </w:ins>
    </w:p>
    <w:p w14:paraId="799EF552" w14:textId="77777777" w:rsidR="007B185E" w:rsidRDefault="007B185E" w:rsidP="007B185E">
      <w:pPr>
        <w:rPr>
          <w:ins w:id="50" w:author="Samsung_SA6#69" w:date="2025-10-05T13:13:00Z"/>
        </w:rPr>
      </w:pPr>
    </w:p>
    <w:p w14:paraId="62364645" w14:textId="77777777" w:rsidR="007B185E" w:rsidRDefault="007B185E" w:rsidP="007B185E">
      <w:pPr>
        <w:rPr>
          <w:ins w:id="51" w:author="Samsung_SA6#69" w:date="2025-10-05T13:13:00Z"/>
        </w:rPr>
      </w:pPr>
      <w:ins w:id="52" w:author="Samsung_SA6#69" w:date="2025-10-05T13:13:00Z">
        <w:r>
          <w:object w:dxaOrig="10824" w:dyaOrig="6732" w14:anchorId="104984AD">
            <v:shape id="_x0000_i1026" type="#_x0000_t75" style="width:481.5pt;height:299.65pt" o:ole="">
              <v:imagedata r:id="rId14" o:title=""/>
            </v:shape>
            <o:OLEObject Type="Embed" ProgID="Visio.Drawing.15" ShapeID="_x0000_i1026" DrawAspect="Content" ObjectID="_1822205262" r:id="rId15"/>
          </w:object>
        </w:r>
      </w:ins>
    </w:p>
    <w:p w14:paraId="5732AC17" w14:textId="77777777" w:rsidR="007B185E" w:rsidRPr="003167FF" w:rsidRDefault="007B185E" w:rsidP="007B185E">
      <w:pPr>
        <w:pStyle w:val="TF"/>
        <w:rPr>
          <w:ins w:id="53" w:author="Samsung_SA6#69" w:date="2025-10-05T13:13:00Z"/>
        </w:rPr>
      </w:pPr>
      <w:ins w:id="54" w:author="Samsung_SA6#69" w:date="2025-10-05T13:13:00Z">
        <w:r w:rsidRPr="003167FF">
          <w:t>Figure </w:t>
        </w:r>
        <w:r>
          <w:rPr>
            <w:lang w:eastAsia="zh-CN"/>
          </w:rPr>
          <w:t>8.3.7.2.y-1</w:t>
        </w:r>
        <w:r w:rsidRPr="003167FF">
          <w:t xml:space="preserve">: </w:t>
        </w:r>
        <w:r>
          <w:t>Retrieve s</w:t>
        </w:r>
        <w:r>
          <w:rPr>
            <w:lang w:eastAsia="zh-CN"/>
          </w:rPr>
          <w:t>patial anchors of group</w:t>
        </w:r>
      </w:ins>
    </w:p>
    <w:p w14:paraId="4E00E531" w14:textId="77777777" w:rsidR="007B185E" w:rsidRDefault="007B185E" w:rsidP="007B185E">
      <w:pPr>
        <w:pStyle w:val="B1"/>
        <w:rPr>
          <w:ins w:id="55" w:author="Samsung_SA6#69" w:date="2025-10-05T13:13:00Z"/>
        </w:rPr>
      </w:pPr>
      <w:ins w:id="56" w:author="Samsung_SA6#69" w:date="2025-10-05T13:13:00Z">
        <w:r>
          <w:rPr>
            <w:lang w:eastAsia="zh-CN"/>
          </w:rPr>
          <w:t>1.</w:t>
        </w:r>
        <w:r>
          <w:rPr>
            <w:lang w:eastAsia="zh-CN"/>
          </w:rPr>
          <w:tab/>
          <w:t xml:space="preserve">The requestor (e.g., SAn client or VAL server) sends a Retrieve spatial anchors of group request to the SAn server. The request includes a requestor identifier, security credentials and identifier of the spatial anchor group. </w:t>
        </w:r>
      </w:ins>
    </w:p>
    <w:p w14:paraId="136565CA" w14:textId="77777777" w:rsidR="007B185E" w:rsidRDefault="007B185E" w:rsidP="007B185E">
      <w:pPr>
        <w:pStyle w:val="B1"/>
        <w:rPr>
          <w:ins w:id="57" w:author="Samsung_SA6#69" w:date="2025-10-05T13:13:00Z"/>
          <w:lang w:eastAsia="zh-CN"/>
        </w:rPr>
      </w:pPr>
      <w:ins w:id="58" w:author="Samsung_SA6#69" w:date="2025-10-05T13:13:00Z">
        <w:r w:rsidRPr="003167FF">
          <w:rPr>
            <w:lang w:eastAsia="zh-CN"/>
          </w:rPr>
          <w:t>2.</w:t>
        </w:r>
        <w:r w:rsidRPr="003167FF">
          <w:rPr>
            <w:lang w:eastAsia="zh-CN"/>
          </w:rPr>
          <w:tab/>
        </w:r>
        <w:r>
          <w:rPr>
            <w:lang w:eastAsia="zh-CN"/>
          </w:rPr>
          <w:t>Upon receiving the request, the SAn server validates if the requestor is authorized for the retrieving the spatial anchors associated with the spatial anchor group. If the requestor is authorized and if the spatial anchor group exists, the SAn server retrieves the list of spatial anchors associated with the spatial anchor group received in the request and its information stored in its repository.</w:t>
        </w:r>
      </w:ins>
    </w:p>
    <w:p w14:paraId="3C2490D6" w14:textId="0A99DDF7" w:rsidR="007B185E" w:rsidRPr="00F60BA0" w:rsidRDefault="007B185E" w:rsidP="007B185E">
      <w:pPr>
        <w:pStyle w:val="B1"/>
        <w:rPr>
          <w:ins w:id="59" w:author="Samsung_SA6#69" w:date="2025-10-05T13:14:00Z"/>
          <w:lang w:eastAsia="zh-CN"/>
        </w:rPr>
      </w:pPr>
      <w:ins w:id="60" w:author="Samsung_SA6#69" w:date="2025-10-05T13:13:00Z">
        <w:r w:rsidRPr="003167FF">
          <w:rPr>
            <w:lang w:eastAsia="zh-CN"/>
          </w:rPr>
          <w:t>3.</w:t>
        </w:r>
        <w:r w:rsidRPr="003167FF">
          <w:rPr>
            <w:lang w:eastAsia="zh-CN"/>
          </w:rPr>
          <w:tab/>
        </w:r>
        <w:r>
          <w:rPr>
            <w:lang w:eastAsia="zh-CN"/>
          </w:rPr>
          <w:t>The SAn server sends a Retrieve spatial anchors of group response to the requestor. If its success response, it includes the list of spatial anchor IDs and its information and if its a failure response it includes the reason for the failure.</w:t>
        </w:r>
      </w:ins>
      <w:ins w:id="61" w:author="Samsung_SA6#69" w:date="2025-10-05T13:14:00Z">
        <w:r w:rsidRPr="007B185E">
          <w:rPr>
            <w:lang w:eastAsia="zh-CN"/>
          </w:rPr>
          <w:t xml:space="preserve"> </w:t>
        </w:r>
      </w:ins>
    </w:p>
    <w:p w14:paraId="61D53B94" w14:textId="77777777" w:rsidR="007B185E" w:rsidRPr="00440205" w:rsidRDefault="007B185E" w:rsidP="007B18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C5B94CD" w14:textId="77777777" w:rsidR="007B185E" w:rsidRDefault="007B185E" w:rsidP="007B185E">
      <w:pPr>
        <w:pStyle w:val="Heading5"/>
        <w:rPr>
          <w:ins w:id="62" w:author="Samsung_SA6#69" w:date="2025-10-05T13:14:00Z"/>
        </w:rPr>
      </w:pPr>
      <w:ins w:id="63" w:author="Samsung_SA6#69" w:date="2025-10-05T13:14:00Z">
        <w:r>
          <w:lastRenderedPageBreak/>
          <w:t>8.3.7.3.x</w:t>
        </w:r>
        <w:r>
          <w:tab/>
          <w:t>Spatial anchor group retrieve request</w:t>
        </w:r>
      </w:ins>
    </w:p>
    <w:p w14:paraId="706855DC" w14:textId="77777777" w:rsidR="007B185E" w:rsidRPr="00060F39" w:rsidRDefault="007B185E" w:rsidP="007B185E">
      <w:pPr>
        <w:rPr>
          <w:ins w:id="64" w:author="Samsung_SA6#69" w:date="2025-10-05T13:14:00Z"/>
        </w:rPr>
      </w:pPr>
      <w:ins w:id="65" w:author="Samsung_SA6#69" w:date="2025-10-05T13:14:00Z">
        <w:r>
          <w:t xml:space="preserve">Table 8.3.7.3.x-1 describes information elements for the </w:t>
        </w:r>
        <w:r>
          <w:rPr>
            <w:lang w:val="en-US"/>
          </w:rPr>
          <w:t xml:space="preserve">spatial anchor group </w:t>
        </w:r>
        <w:r>
          <w:t xml:space="preserve">retrieve </w:t>
        </w:r>
        <w:r>
          <w:rPr>
            <w:lang w:val="en-US"/>
          </w:rPr>
          <w:t xml:space="preserve">request </w:t>
        </w:r>
        <w:r>
          <w:t>from the SAn client or VAL server to the SAn server.</w:t>
        </w:r>
      </w:ins>
    </w:p>
    <w:p w14:paraId="6DB2CD82" w14:textId="77777777" w:rsidR="007B185E" w:rsidRDefault="007B185E" w:rsidP="007B185E">
      <w:pPr>
        <w:pStyle w:val="TH"/>
        <w:rPr>
          <w:ins w:id="66" w:author="Samsung_SA6#69" w:date="2025-10-05T13:14:00Z"/>
          <w:lang w:val="en-US"/>
        </w:rPr>
      </w:pPr>
      <w:ins w:id="67" w:author="Samsung_SA6#69" w:date="2025-10-05T13:14:00Z">
        <w:r w:rsidRPr="003167FF">
          <w:t>Table </w:t>
        </w:r>
        <w:r>
          <w:t>8.3.7.3.x-1</w:t>
        </w:r>
        <w:r w:rsidRPr="003167FF">
          <w:t xml:space="preserve">: </w:t>
        </w:r>
        <w:r>
          <w:t>S</w:t>
        </w:r>
        <w:r>
          <w:rPr>
            <w:lang w:val="en-US"/>
          </w:rPr>
          <w:t xml:space="preserve">patial anchor group </w:t>
        </w:r>
        <w:r>
          <w:t>retrieve</w:t>
        </w:r>
        <w:r>
          <w:rPr>
            <w:lang w:val="en-US"/>
          </w:rPr>
          <w:t xml:space="preserve"> request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439A5564" w14:textId="77777777" w:rsidTr="002E55C3">
        <w:trPr>
          <w:jc w:val="center"/>
          <w:ins w:id="6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7F82E657" w14:textId="77777777" w:rsidR="007B185E" w:rsidRPr="003167FF" w:rsidRDefault="007B185E" w:rsidP="002E55C3">
            <w:pPr>
              <w:pStyle w:val="TAH"/>
              <w:rPr>
                <w:ins w:id="69" w:author="Samsung_SA6#69" w:date="2025-10-05T13:14:00Z"/>
              </w:rPr>
            </w:pPr>
            <w:ins w:id="70"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BCB8A05" w14:textId="77777777" w:rsidR="007B185E" w:rsidRPr="003167FF" w:rsidRDefault="007B185E" w:rsidP="002E55C3">
            <w:pPr>
              <w:pStyle w:val="TAH"/>
              <w:rPr>
                <w:ins w:id="71" w:author="Samsung_SA6#69" w:date="2025-10-05T13:14:00Z"/>
              </w:rPr>
            </w:pPr>
            <w:ins w:id="72"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AC9BE" w14:textId="77777777" w:rsidR="007B185E" w:rsidRPr="003167FF" w:rsidRDefault="007B185E" w:rsidP="002E55C3">
            <w:pPr>
              <w:pStyle w:val="TAH"/>
              <w:rPr>
                <w:ins w:id="73" w:author="Samsung_SA6#69" w:date="2025-10-05T13:14:00Z"/>
              </w:rPr>
            </w:pPr>
            <w:ins w:id="74" w:author="Samsung_SA6#69" w:date="2025-10-05T13:14:00Z">
              <w:r w:rsidRPr="003167FF">
                <w:t>Description</w:t>
              </w:r>
            </w:ins>
          </w:p>
        </w:tc>
      </w:tr>
      <w:tr w:rsidR="007B185E" w:rsidRPr="003167FF" w14:paraId="321431F3" w14:textId="77777777" w:rsidTr="002E55C3">
        <w:trPr>
          <w:jc w:val="center"/>
          <w:ins w:id="7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2CAAF3A" w14:textId="77777777" w:rsidR="007B185E" w:rsidRPr="003167FF" w:rsidRDefault="007B185E" w:rsidP="002E55C3">
            <w:pPr>
              <w:pStyle w:val="TAL"/>
              <w:rPr>
                <w:ins w:id="76" w:author="Samsung_SA6#69" w:date="2025-10-05T13:14:00Z"/>
              </w:rPr>
            </w:pPr>
            <w:ins w:id="77" w:author="Samsung_SA6#69" w:date="2025-10-05T13:1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04B10C01" w14:textId="77777777" w:rsidR="007B185E" w:rsidRPr="003167FF" w:rsidRDefault="007B185E" w:rsidP="002E55C3">
            <w:pPr>
              <w:pStyle w:val="TAC"/>
              <w:rPr>
                <w:ins w:id="78" w:author="Samsung_SA6#69" w:date="2025-10-05T13:14:00Z"/>
              </w:rPr>
            </w:pPr>
            <w:ins w:id="79" w:author="Samsung_SA6#69" w:date="2025-10-05T13:1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6443A" w14:textId="77777777" w:rsidR="007B185E" w:rsidRPr="003167FF" w:rsidRDefault="007B185E" w:rsidP="002E55C3">
            <w:pPr>
              <w:pStyle w:val="TAL"/>
              <w:rPr>
                <w:ins w:id="80" w:author="Samsung_SA6#69" w:date="2025-10-05T13:14:00Z"/>
                <w:lang w:eastAsia="zh-CN"/>
              </w:rPr>
            </w:pPr>
            <w:ins w:id="81" w:author="Samsung_SA6#69" w:date="2025-10-05T13:14:00Z">
              <w:r w:rsidRPr="00836241">
                <w:rPr>
                  <w:lang w:eastAsia="zh-CN"/>
                </w:rPr>
                <w:t xml:space="preserve">The </w:t>
              </w:r>
              <w:r>
                <w:rPr>
                  <w:lang w:eastAsia="zh-CN"/>
                </w:rPr>
                <w:t>identifier of the requestor (e.g., VAL server or VAL UE and VAL user).</w:t>
              </w:r>
            </w:ins>
          </w:p>
        </w:tc>
      </w:tr>
      <w:tr w:rsidR="007B185E" w:rsidRPr="003167FF" w14:paraId="5719DF15" w14:textId="77777777" w:rsidTr="002E55C3">
        <w:trPr>
          <w:jc w:val="center"/>
          <w:ins w:id="8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4BCCF8B0" w14:textId="77777777" w:rsidR="007B185E" w:rsidRPr="003167FF" w:rsidRDefault="007B185E" w:rsidP="002E55C3">
            <w:pPr>
              <w:pStyle w:val="TAL"/>
              <w:rPr>
                <w:ins w:id="83" w:author="Samsung_SA6#69" w:date="2025-10-05T13:14:00Z"/>
                <w:lang w:eastAsia="zh-CN"/>
              </w:rPr>
            </w:pPr>
            <w:ins w:id="84" w:author="Samsung_SA6#69" w:date="2025-10-05T13:1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16D67BC" w14:textId="77777777" w:rsidR="007B185E" w:rsidRPr="003167FF" w:rsidRDefault="007B185E" w:rsidP="002E55C3">
            <w:pPr>
              <w:pStyle w:val="TAC"/>
              <w:rPr>
                <w:ins w:id="85" w:author="Samsung_SA6#69" w:date="2025-10-05T13:14:00Z"/>
                <w:lang w:eastAsia="zh-CN"/>
              </w:rPr>
            </w:pPr>
            <w:ins w:id="86" w:author="Samsung_SA6#69" w:date="2025-10-05T13:1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14B13" w14:textId="77777777" w:rsidR="007B185E" w:rsidRPr="003167FF" w:rsidRDefault="007B185E" w:rsidP="002E55C3">
            <w:pPr>
              <w:pStyle w:val="TAL"/>
              <w:rPr>
                <w:ins w:id="87" w:author="Samsung_SA6#69" w:date="2025-10-05T13:14:00Z"/>
                <w:lang w:eastAsia="zh-CN"/>
              </w:rPr>
            </w:pPr>
            <w:ins w:id="88" w:author="Samsung_SA6#69" w:date="2025-10-05T13:14:00Z">
              <w:r>
                <w:rPr>
                  <w:rFonts w:cs="Arial"/>
                </w:rPr>
                <w:t>The s</w:t>
              </w:r>
              <w:r w:rsidRPr="00F477AF">
                <w:rPr>
                  <w:rFonts w:cs="Arial"/>
                </w:rPr>
                <w:t>ecurity credentials</w:t>
              </w:r>
              <w:r>
                <w:rPr>
                  <w:rFonts w:cs="Arial"/>
                </w:rPr>
                <w:t xml:space="preserve"> of the requestor</w:t>
              </w:r>
              <w:r w:rsidRPr="00F477AF">
                <w:rPr>
                  <w:rFonts w:cs="Arial"/>
                </w:rPr>
                <w:t>.</w:t>
              </w:r>
            </w:ins>
          </w:p>
        </w:tc>
      </w:tr>
      <w:tr w:rsidR="007B185E" w:rsidRPr="003167FF" w14:paraId="2114A1F0" w14:textId="77777777" w:rsidTr="002E55C3">
        <w:trPr>
          <w:jc w:val="center"/>
          <w:ins w:id="8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69017E6" w14:textId="77777777" w:rsidR="007B185E" w:rsidRPr="003167FF" w:rsidRDefault="007B185E" w:rsidP="002E55C3">
            <w:pPr>
              <w:pStyle w:val="TAL"/>
              <w:rPr>
                <w:ins w:id="90" w:author="Samsung_SA6#69" w:date="2025-10-05T13:14:00Z"/>
                <w:lang w:eastAsia="zh-CN"/>
              </w:rPr>
            </w:pPr>
            <w:ins w:id="91" w:author="Samsung_SA6#69" w:date="2025-10-05T13:1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30F1A248" w14:textId="77777777" w:rsidR="007B185E" w:rsidRPr="003167FF" w:rsidRDefault="007B185E" w:rsidP="002E55C3">
            <w:pPr>
              <w:pStyle w:val="TAC"/>
              <w:rPr>
                <w:ins w:id="92" w:author="Samsung_SA6#69" w:date="2025-10-05T13:14:00Z"/>
              </w:rPr>
            </w:pPr>
            <w:ins w:id="93" w:author="Samsung_SA6#69" w:date="2025-10-05T13:1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B61D3" w14:textId="77777777" w:rsidR="007B185E" w:rsidRPr="003167FF" w:rsidRDefault="007B185E" w:rsidP="002E55C3">
            <w:pPr>
              <w:pStyle w:val="TAL"/>
              <w:rPr>
                <w:ins w:id="94" w:author="Samsung_SA6#69" w:date="2025-10-05T13:14:00Z"/>
              </w:rPr>
            </w:pPr>
            <w:ins w:id="95" w:author="Samsung_SA6#69" w:date="2025-10-05T13:14:00Z">
              <w:r>
                <w:rPr>
                  <w:rFonts w:cs="Arial"/>
                </w:rPr>
                <w:t>Identify of the spatial anchor group</w:t>
              </w:r>
            </w:ins>
          </w:p>
        </w:tc>
      </w:tr>
      <w:tr w:rsidR="00432D12" w:rsidRPr="003167FF" w14:paraId="3BEE87E7" w14:textId="77777777" w:rsidTr="002E55C3">
        <w:trPr>
          <w:jc w:val="center"/>
          <w:ins w:id="96" w:author="Samsung_SA6#69" w:date="2025-10-16T12:53:00Z"/>
        </w:trPr>
        <w:tc>
          <w:tcPr>
            <w:tcW w:w="2880" w:type="dxa"/>
            <w:tcBorders>
              <w:top w:val="single" w:sz="4" w:space="0" w:color="000000"/>
              <w:left w:val="single" w:sz="4" w:space="0" w:color="000000"/>
              <w:bottom w:val="single" w:sz="4" w:space="0" w:color="000000"/>
            </w:tcBorders>
            <w:shd w:val="clear" w:color="auto" w:fill="auto"/>
          </w:tcPr>
          <w:p w14:paraId="5EDC2FBC" w14:textId="3DAA1A92" w:rsidR="00432D12" w:rsidRDefault="00B91FA5" w:rsidP="002E55C3">
            <w:pPr>
              <w:pStyle w:val="TAL"/>
              <w:rPr>
                <w:ins w:id="97" w:author="Samsung_SA6#69" w:date="2025-10-16T12:53:00Z"/>
              </w:rPr>
            </w:pPr>
            <w:ins w:id="98" w:author="Samsung_SA6#69_Rev" w:date="2025-10-16T13:03:00Z">
              <w:r>
                <w:t>Include</w:t>
              </w:r>
            </w:ins>
            <w:ins w:id="99" w:author="Samsung_SA6#69_Rev" w:date="2025-10-16T13:01:00Z">
              <w:r w:rsidR="00BD09A4">
                <w:t xml:space="preserve"> spatial anchor profile(s)</w:t>
              </w:r>
            </w:ins>
          </w:p>
        </w:tc>
        <w:tc>
          <w:tcPr>
            <w:tcW w:w="1440" w:type="dxa"/>
            <w:tcBorders>
              <w:top w:val="single" w:sz="4" w:space="0" w:color="000000"/>
              <w:left w:val="single" w:sz="4" w:space="0" w:color="000000"/>
              <w:bottom w:val="single" w:sz="4" w:space="0" w:color="000000"/>
            </w:tcBorders>
            <w:shd w:val="clear" w:color="auto" w:fill="auto"/>
          </w:tcPr>
          <w:p w14:paraId="40201D8F" w14:textId="18850507" w:rsidR="00432D12" w:rsidRDefault="00BD09A4" w:rsidP="002E55C3">
            <w:pPr>
              <w:pStyle w:val="TAC"/>
              <w:rPr>
                <w:ins w:id="100" w:author="Samsung_SA6#69" w:date="2025-10-16T12:53:00Z"/>
                <w:lang w:val="en-IN"/>
              </w:rPr>
            </w:pPr>
            <w:ins w:id="101" w:author="Samsung_SA6#69_Rev" w:date="2025-10-16T13:01: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1ABDC2" w14:textId="18494A5F" w:rsidR="00432D12" w:rsidRDefault="00BD09A4" w:rsidP="00BD09A4">
            <w:pPr>
              <w:pStyle w:val="TAL"/>
              <w:rPr>
                <w:ins w:id="102" w:author="Samsung_SA6#69" w:date="2025-10-16T12:53:00Z"/>
                <w:rFonts w:cs="Arial"/>
              </w:rPr>
            </w:pPr>
            <w:ins w:id="103" w:author="Samsung_SA6#69_Rev" w:date="2025-10-16T13:01:00Z">
              <w:r>
                <w:rPr>
                  <w:rFonts w:cs="Arial"/>
                </w:rPr>
                <w:t xml:space="preserve">Indicates whether the response shall </w:t>
              </w:r>
            </w:ins>
            <w:ins w:id="104" w:author="Samsung_SA6#69_Rev" w:date="2025-10-16T13:02:00Z">
              <w:r>
                <w:rPr>
                  <w:rFonts w:cs="Arial"/>
                </w:rPr>
                <w:t>include</w:t>
              </w:r>
            </w:ins>
            <w:ins w:id="105" w:author="Samsung_SA6#69_Rev" w:date="2025-10-16T13:01:00Z">
              <w:r>
                <w:rPr>
                  <w:rFonts w:cs="Arial"/>
                </w:rPr>
                <w:t xml:space="preserve"> the spatial anchor profiles</w:t>
              </w:r>
            </w:ins>
            <w:ins w:id="106" w:author="Samsung_SA6#69_Rev" w:date="2025-10-16T13:03:00Z">
              <w:r>
                <w:rPr>
                  <w:rFonts w:cs="Arial"/>
                </w:rPr>
                <w:t>.</w:t>
              </w:r>
            </w:ins>
          </w:p>
        </w:tc>
      </w:tr>
    </w:tbl>
    <w:p w14:paraId="2F953633" w14:textId="77777777" w:rsidR="007B185E" w:rsidRPr="007C6DD6" w:rsidRDefault="007B185E" w:rsidP="007B185E">
      <w:pPr>
        <w:pStyle w:val="TH"/>
        <w:rPr>
          <w:ins w:id="107" w:author="Samsung_SA6#69" w:date="2025-10-05T13:14:00Z"/>
        </w:rPr>
      </w:pPr>
    </w:p>
    <w:p w14:paraId="0A4D1D58" w14:textId="77777777" w:rsidR="007B185E" w:rsidRDefault="007B185E" w:rsidP="007B185E">
      <w:pPr>
        <w:pStyle w:val="Heading5"/>
        <w:rPr>
          <w:ins w:id="108" w:author="Samsung_SA6#69" w:date="2025-10-05T13:14:00Z"/>
        </w:rPr>
      </w:pPr>
      <w:bookmarkStart w:id="109" w:name="_Toc180654081"/>
      <w:bookmarkStart w:id="110" w:name="_Toc180657108"/>
      <w:bookmarkStart w:id="111" w:name="_Toc183505433"/>
      <w:bookmarkStart w:id="112" w:name="_Toc193796474"/>
      <w:ins w:id="113" w:author="Samsung_SA6#69" w:date="2025-10-05T13:14:00Z">
        <w:r>
          <w:t>8.3.7.3.y</w:t>
        </w:r>
        <w:r>
          <w:tab/>
          <w:t>Spatial anchor group retrieve response</w:t>
        </w:r>
        <w:bookmarkEnd w:id="109"/>
        <w:bookmarkEnd w:id="110"/>
        <w:bookmarkEnd w:id="111"/>
        <w:bookmarkEnd w:id="112"/>
      </w:ins>
    </w:p>
    <w:p w14:paraId="4B6B7223" w14:textId="77777777" w:rsidR="007B185E" w:rsidRPr="00060F39" w:rsidRDefault="007B185E" w:rsidP="007B185E">
      <w:pPr>
        <w:rPr>
          <w:ins w:id="114" w:author="Samsung_SA6#69" w:date="2025-10-05T13:14:00Z"/>
        </w:rPr>
      </w:pPr>
      <w:ins w:id="115" w:author="Samsung_SA6#69" w:date="2025-10-05T13:14:00Z">
        <w:r>
          <w:t xml:space="preserve">Table 8.3.7.3.y-1 describes information elements for the </w:t>
        </w:r>
        <w:r>
          <w:rPr>
            <w:lang w:val="en-US"/>
          </w:rPr>
          <w:t xml:space="preserve">spatial anchor group </w:t>
        </w:r>
        <w:r>
          <w:t>retrieve</w:t>
        </w:r>
        <w:r>
          <w:rPr>
            <w:lang w:val="en-US"/>
          </w:rPr>
          <w:t xml:space="preserve"> response</w:t>
        </w:r>
        <w:r>
          <w:t xml:space="preserve"> </w:t>
        </w:r>
        <w:r>
          <w:rPr>
            <w:lang w:val="en-US"/>
          </w:rPr>
          <w:t xml:space="preserve">sent by </w:t>
        </w:r>
        <w:r>
          <w:t>the SAn server to the SAn client or VAL server.</w:t>
        </w:r>
      </w:ins>
    </w:p>
    <w:p w14:paraId="74069941" w14:textId="77777777" w:rsidR="007B185E" w:rsidRPr="003167FF" w:rsidRDefault="007B185E" w:rsidP="007B185E">
      <w:pPr>
        <w:pStyle w:val="TH"/>
        <w:rPr>
          <w:ins w:id="116" w:author="Samsung_SA6#69" w:date="2025-10-05T13:14:00Z"/>
        </w:rPr>
      </w:pPr>
      <w:ins w:id="117" w:author="Samsung_SA6#69" w:date="2025-10-05T13:14:00Z">
        <w:r w:rsidRPr="003167FF">
          <w:t>Table </w:t>
        </w:r>
        <w:r>
          <w:t>8.3.7.3.y-1</w:t>
        </w:r>
        <w:r w:rsidRPr="003167FF">
          <w:t xml:space="preserve">: </w:t>
        </w:r>
        <w:r>
          <w:t>S</w:t>
        </w:r>
        <w:r>
          <w:rPr>
            <w:lang w:val="en-US"/>
          </w:rPr>
          <w:t xml:space="preserve">patial anchor group </w:t>
        </w:r>
        <w:r>
          <w:t>retrieve</w:t>
        </w:r>
        <w:r>
          <w:rPr>
            <w:lang w:val="en-US"/>
          </w:rPr>
          <w:t xml:space="preserve"> response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27915953" w14:textId="77777777" w:rsidTr="002E55C3">
        <w:trPr>
          <w:jc w:val="center"/>
          <w:ins w:id="11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C324C13" w14:textId="77777777" w:rsidR="007B185E" w:rsidRPr="003167FF" w:rsidRDefault="007B185E" w:rsidP="002E55C3">
            <w:pPr>
              <w:pStyle w:val="TAH"/>
              <w:rPr>
                <w:ins w:id="119" w:author="Samsung_SA6#69" w:date="2025-10-05T13:14:00Z"/>
              </w:rPr>
            </w:pPr>
            <w:ins w:id="120"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09D394F" w14:textId="77777777" w:rsidR="007B185E" w:rsidRPr="003167FF" w:rsidRDefault="007B185E" w:rsidP="002E55C3">
            <w:pPr>
              <w:pStyle w:val="TAH"/>
              <w:rPr>
                <w:ins w:id="121" w:author="Samsung_SA6#69" w:date="2025-10-05T13:14:00Z"/>
              </w:rPr>
            </w:pPr>
            <w:ins w:id="122"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85AE" w14:textId="77777777" w:rsidR="007B185E" w:rsidRPr="003167FF" w:rsidRDefault="007B185E" w:rsidP="002E55C3">
            <w:pPr>
              <w:pStyle w:val="TAH"/>
              <w:rPr>
                <w:ins w:id="123" w:author="Samsung_SA6#69" w:date="2025-10-05T13:14:00Z"/>
              </w:rPr>
            </w:pPr>
            <w:ins w:id="124" w:author="Samsung_SA6#69" w:date="2025-10-05T13:14:00Z">
              <w:r w:rsidRPr="003167FF">
                <w:t>Description</w:t>
              </w:r>
            </w:ins>
          </w:p>
        </w:tc>
      </w:tr>
      <w:tr w:rsidR="007B185E" w:rsidRPr="003167FF" w14:paraId="4AB16CA0" w14:textId="77777777" w:rsidTr="002E55C3">
        <w:trPr>
          <w:jc w:val="center"/>
          <w:ins w:id="12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E1C9B53" w14:textId="77777777" w:rsidR="007B185E" w:rsidRPr="003167FF" w:rsidRDefault="007B185E" w:rsidP="002E55C3">
            <w:pPr>
              <w:pStyle w:val="TAL"/>
              <w:rPr>
                <w:ins w:id="126" w:author="Samsung_SA6#69" w:date="2025-10-05T13:14:00Z"/>
              </w:rPr>
            </w:pPr>
            <w:ins w:id="127" w:author="Samsung_SA6#69" w:date="2025-10-05T13:1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A7F6E47" w14:textId="2C5D09A3" w:rsidR="007B185E" w:rsidRPr="003167FF" w:rsidRDefault="007B185E" w:rsidP="002E55C3">
            <w:pPr>
              <w:pStyle w:val="TAC"/>
              <w:rPr>
                <w:ins w:id="128" w:author="Samsung_SA6#69" w:date="2025-10-05T13:14:00Z"/>
              </w:rPr>
            </w:pPr>
            <w:ins w:id="129"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6A3AA" w14:textId="77777777" w:rsidR="007B185E" w:rsidRPr="003167FF" w:rsidRDefault="007B185E" w:rsidP="002E55C3">
            <w:pPr>
              <w:pStyle w:val="TAL"/>
              <w:rPr>
                <w:ins w:id="130" w:author="Samsung_SA6#69" w:date="2025-10-05T13:14:00Z"/>
              </w:rPr>
            </w:pPr>
            <w:ins w:id="131" w:author="Samsung_SA6#69" w:date="2025-10-05T13:14:00Z">
              <w:r w:rsidRPr="00F477AF">
                <w:t>Indicates that the</w:t>
              </w:r>
              <w:r>
                <w:t xml:space="preserve"> spatial anchor group</w:t>
              </w:r>
              <w:r w:rsidRPr="00F477AF">
                <w:t xml:space="preserve"> </w:t>
              </w:r>
              <w:r>
                <w:t xml:space="preserve">retrieve </w:t>
              </w:r>
              <w:r w:rsidRPr="00F477AF">
                <w:t>request was successful.</w:t>
              </w:r>
            </w:ins>
          </w:p>
        </w:tc>
      </w:tr>
      <w:tr w:rsidR="007B185E" w:rsidRPr="003167FF" w14:paraId="26598103" w14:textId="77777777" w:rsidTr="002E55C3">
        <w:trPr>
          <w:jc w:val="center"/>
          <w:ins w:id="13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3A114FD" w14:textId="77777777" w:rsidR="007B185E" w:rsidRDefault="007B185E" w:rsidP="002E55C3">
            <w:pPr>
              <w:pStyle w:val="TAL"/>
              <w:rPr>
                <w:ins w:id="133" w:author="Samsung_SA6#69" w:date="2025-10-05T13:14:00Z"/>
              </w:rPr>
            </w:pPr>
            <w:ins w:id="134" w:author="Samsung_SA6#69" w:date="2025-10-05T13:14:00Z">
              <w:r>
                <w:t xml:space="preserve">&gt; </w:t>
              </w:r>
              <w:r>
                <w:rPr>
                  <w:lang w:val="en-US"/>
                </w:rPr>
                <w:t>Spatial anchor group information</w:t>
              </w:r>
            </w:ins>
          </w:p>
        </w:tc>
        <w:tc>
          <w:tcPr>
            <w:tcW w:w="1440" w:type="dxa"/>
            <w:tcBorders>
              <w:top w:val="single" w:sz="4" w:space="0" w:color="000000"/>
              <w:left w:val="single" w:sz="4" w:space="0" w:color="000000"/>
              <w:bottom w:val="single" w:sz="4" w:space="0" w:color="000000"/>
            </w:tcBorders>
            <w:shd w:val="clear" w:color="auto" w:fill="auto"/>
          </w:tcPr>
          <w:p w14:paraId="25AEDFBD" w14:textId="77777777" w:rsidR="007B185E" w:rsidRDefault="007B185E" w:rsidP="002E55C3">
            <w:pPr>
              <w:pStyle w:val="TAC"/>
              <w:rPr>
                <w:ins w:id="135" w:author="Samsung_SA6#69" w:date="2025-10-05T13:14:00Z"/>
                <w:lang w:val="en-IN"/>
              </w:rPr>
            </w:pPr>
            <w:ins w:id="136"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A277B" w14:textId="77777777" w:rsidR="007B185E" w:rsidRDefault="007B185E" w:rsidP="002E55C3">
            <w:pPr>
              <w:pStyle w:val="TAL"/>
              <w:rPr>
                <w:ins w:id="137" w:author="Samsung_SA6#69" w:date="2025-10-05T13:14:00Z"/>
                <w:rFonts w:cs="Arial"/>
              </w:rPr>
            </w:pPr>
            <w:ins w:id="138" w:author="Samsung_SA6#69" w:date="2025-10-05T13:14:00Z">
              <w:r>
                <w:t xml:space="preserve">Identifes the contents of requested spatial anchor group information </w:t>
              </w:r>
            </w:ins>
          </w:p>
        </w:tc>
      </w:tr>
      <w:tr w:rsidR="007B185E" w:rsidRPr="003167FF" w14:paraId="59ADF784" w14:textId="77777777" w:rsidTr="002E55C3">
        <w:trPr>
          <w:jc w:val="center"/>
          <w:ins w:id="13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2B71612" w14:textId="77777777" w:rsidR="007B185E" w:rsidRDefault="007B185E" w:rsidP="002E55C3">
            <w:pPr>
              <w:pStyle w:val="TAL"/>
              <w:rPr>
                <w:ins w:id="140" w:author="Samsung_SA6#69" w:date="2025-10-05T13:14:00Z"/>
              </w:rPr>
            </w:pPr>
            <w:ins w:id="141" w:author="Samsung_SA6#69" w:date="2025-10-05T13:14:00Z">
              <w:r>
                <w:t>&gt;&gt;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54D6A367" w14:textId="77777777" w:rsidR="007B185E" w:rsidRDefault="007B185E" w:rsidP="002E55C3">
            <w:pPr>
              <w:pStyle w:val="TAC"/>
              <w:rPr>
                <w:ins w:id="142" w:author="Samsung_SA6#69" w:date="2025-10-05T13:14:00Z"/>
              </w:rPr>
            </w:pPr>
            <w:ins w:id="143" w:author="Samsung_SA6#69" w:date="2025-10-05T13:14:00Z">
              <w: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791B7" w14:textId="77777777" w:rsidR="007B185E" w:rsidRDefault="007B185E" w:rsidP="002E55C3">
            <w:pPr>
              <w:pStyle w:val="TAL"/>
              <w:rPr>
                <w:ins w:id="144" w:author="Samsung_SA6#69" w:date="2025-10-05T13:14:00Z"/>
              </w:rPr>
            </w:pPr>
            <w:ins w:id="145" w:author="Samsung_SA6#69" w:date="2025-10-05T13:14:00Z">
              <w:r>
                <w:t>Identity of the spatial anchor group</w:t>
              </w:r>
            </w:ins>
          </w:p>
        </w:tc>
      </w:tr>
      <w:tr w:rsidR="007B185E" w:rsidRPr="003167FF" w14:paraId="0AAD2663" w14:textId="77777777" w:rsidTr="002E55C3">
        <w:trPr>
          <w:jc w:val="center"/>
          <w:ins w:id="14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1FD5B39" w14:textId="77777777" w:rsidR="007B185E" w:rsidRDefault="007B185E" w:rsidP="002E55C3">
            <w:pPr>
              <w:pStyle w:val="TAL"/>
              <w:rPr>
                <w:ins w:id="147" w:author="Samsung_SA6#69" w:date="2025-10-05T13:14:00Z"/>
              </w:rPr>
            </w:pPr>
            <w:ins w:id="148" w:author="Samsung_SA6#69" w:date="2025-10-05T13:14:00Z">
              <w:r>
                <w:t xml:space="preserve">&gt;&gt;&gt; </w:t>
              </w:r>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6FA14C22" w14:textId="77777777" w:rsidR="007B185E" w:rsidRDefault="007B185E" w:rsidP="002E55C3">
            <w:pPr>
              <w:pStyle w:val="TAC"/>
              <w:rPr>
                <w:ins w:id="149" w:author="Samsung_SA6#69" w:date="2025-10-05T13:14:00Z"/>
              </w:rPr>
            </w:pPr>
            <w:ins w:id="150" w:author="Samsung_SA6#69" w:date="2025-10-05T13:14: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29790" w14:textId="77777777" w:rsidR="007B185E" w:rsidRDefault="007B185E" w:rsidP="002E55C3">
            <w:pPr>
              <w:pStyle w:val="TAL"/>
              <w:rPr>
                <w:ins w:id="151" w:author="Samsung_SA6#69" w:date="2025-10-05T13:14:00Z"/>
              </w:rPr>
            </w:pPr>
            <w:ins w:id="152" w:author="Samsung_SA6#69" w:date="2025-10-05T13:14:00Z">
              <w:r w:rsidRPr="00255F42">
                <w:rPr>
                  <w:rFonts w:cs="Arial"/>
                </w:rPr>
                <w:t>Human readable description about the spatial anchor group (e.g. List of restaurants)</w:t>
              </w:r>
            </w:ins>
          </w:p>
        </w:tc>
      </w:tr>
      <w:tr w:rsidR="007B185E" w:rsidRPr="003167FF" w14:paraId="6D155D52" w14:textId="77777777" w:rsidTr="002E55C3">
        <w:trPr>
          <w:jc w:val="center"/>
          <w:ins w:id="15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2FA66AD9" w14:textId="77777777" w:rsidR="007B185E" w:rsidRDefault="007B185E" w:rsidP="002E55C3">
            <w:pPr>
              <w:pStyle w:val="TAL"/>
              <w:rPr>
                <w:ins w:id="154" w:author="Samsung_SA6#69" w:date="2025-10-05T13:14:00Z"/>
              </w:rPr>
            </w:pPr>
            <w:ins w:id="155" w:author="Samsung_SA6#69" w:date="2025-10-05T13:14:00Z">
              <w:r>
                <w:t>&gt;&gt;&gt; Service area</w:t>
              </w:r>
            </w:ins>
          </w:p>
        </w:tc>
        <w:tc>
          <w:tcPr>
            <w:tcW w:w="1440" w:type="dxa"/>
            <w:tcBorders>
              <w:top w:val="single" w:sz="4" w:space="0" w:color="000000"/>
              <w:left w:val="single" w:sz="4" w:space="0" w:color="000000"/>
              <w:bottom w:val="single" w:sz="4" w:space="0" w:color="000000"/>
            </w:tcBorders>
            <w:shd w:val="clear" w:color="auto" w:fill="auto"/>
          </w:tcPr>
          <w:p w14:paraId="1E5DDA3B" w14:textId="77777777" w:rsidR="007B185E" w:rsidRDefault="007B185E" w:rsidP="002E55C3">
            <w:pPr>
              <w:pStyle w:val="TAC"/>
              <w:rPr>
                <w:ins w:id="156" w:author="Samsung_SA6#69" w:date="2025-10-05T13:14:00Z"/>
              </w:rPr>
            </w:pPr>
            <w:ins w:id="157" w:author="Samsung_SA6#69" w:date="2025-10-05T13:1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9C348" w14:textId="77777777" w:rsidR="007B185E" w:rsidRDefault="007B185E" w:rsidP="002E55C3">
            <w:pPr>
              <w:pStyle w:val="TAL"/>
              <w:rPr>
                <w:ins w:id="158" w:author="Samsung_SA6#69" w:date="2025-10-05T13:14:00Z"/>
              </w:rPr>
            </w:pPr>
            <w:ins w:id="159" w:author="Samsung_SA6#69" w:date="2025-10-05T13:14:00Z">
              <w:r>
                <w:rPr>
                  <w:rFonts w:cs="Arial"/>
                </w:rPr>
                <w:t>Service area where the spatial anchor group is visible or accessible.</w:t>
              </w:r>
            </w:ins>
          </w:p>
        </w:tc>
      </w:tr>
      <w:tr w:rsidR="007B185E" w:rsidRPr="003167FF" w14:paraId="3679FF8B" w14:textId="77777777" w:rsidTr="002E55C3">
        <w:trPr>
          <w:jc w:val="center"/>
          <w:ins w:id="16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7AA0D85" w14:textId="77777777" w:rsidR="007B185E" w:rsidRDefault="007B185E" w:rsidP="002E55C3">
            <w:pPr>
              <w:pStyle w:val="TAL"/>
              <w:rPr>
                <w:ins w:id="161" w:author="Samsung_SA6#69" w:date="2025-10-05T13:14:00Z"/>
              </w:rPr>
            </w:pPr>
            <w:ins w:id="162" w:author="Samsung_SA6#69" w:date="2025-10-05T13:14:00Z">
              <w:r>
                <w:t>&gt;&gt;&gt; Service ID</w:t>
              </w:r>
            </w:ins>
          </w:p>
        </w:tc>
        <w:tc>
          <w:tcPr>
            <w:tcW w:w="1440" w:type="dxa"/>
            <w:tcBorders>
              <w:top w:val="single" w:sz="4" w:space="0" w:color="000000"/>
              <w:left w:val="single" w:sz="4" w:space="0" w:color="000000"/>
              <w:bottom w:val="single" w:sz="4" w:space="0" w:color="000000"/>
            </w:tcBorders>
            <w:shd w:val="clear" w:color="auto" w:fill="auto"/>
          </w:tcPr>
          <w:p w14:paraId="01D5958A" w14:textId="77777777" w:rsidR="007B185E" w:rsidRDefault="007B185E" w:rsidP="002E55C3">
            <w:pPr>
              <w:pStyle w:val="TAC"/>
              <w:rPr>
                <w:ins w:id="163" w:author="Samsung_SA6#69" w:date="2025-10-05T13:14:00Z"/>
              </w:rPr>
            </w:pPr>
            <w:ins w:id="164"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8A06" w14:textId="77777777" w:rsidR="007B185E" w:rsidRDefault="007B185E" w:rsidP="002E55C3">
            <w:pPr>
              <w:pStyle w:val="TAL"/>
              <w:rPr>
                <w:ins w:id="165" w:author="Samsung_SA6#69" w:date="2025-10-05T13:14:00Z"/>
              </w:rPr>
            </w:pPr>
            <w:ins w:id="166" w:author="Samsung_SA6#69" w:date="2025-10-05T13:14:00Z">
              <w:r>
                <w:rPr>
                  <w:rFonts w:cs="Arial"/>
                </w:rPr>
                <w:t>The identifier of the application service associated with the spatial anchor group</w:t>
              </w:r>
            </w:ins>
          </w:p>
        </w:tc>
      </w:tr>
      <w:tr w:rsidR="007B185E" w:rsidRPr="003167FF" w14:paraId="06F588EB" w14:textId="77777777" w:rsidTr="002E55C3">
        <w:trPr>
          <w:jc w:val="center"/>
          <w:ins w:id="167"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14D4F8A" w14:textId="77777777" w:rsidR="007B185E" w:rsidRDefault="007B185E" w:rsidP="002E55C3">
            <w:pPr>
              <w:pStyle w:val="TAL"/>
              <w:rPr>
                <w:ins w:id="168" w:author="Samsung_SA6#69" w:date="2025-10-05T13:14:00Z"/>
              </w:rPr>
            </w:pPr>
            <w:ins w:id="169" w:author="Samsung_SA6#69" w:date="2025-10-05T13:14:00Z">
              <w:r>
                <w:t>&gt;&gt;&gt; Access control rules</w:t>
              </w:r>
            </w:ins>
          </w:p>
        </w:tc>
        <w:tc>
          <w:tcPr>
            <w:tcW w:w="1440" w:type="dxa"/>
            <w:tcBorders>
              <w:top w:val="single" w:sz="4" w:space="0" w:color="000000"/>
              <w:left w:val="single" w:sz="4" w:space="0" w:color="000000"/>
              <w:bottom w:val="single" w:sz="4" w:space="0" w:color="000000"/>
            </w:tcBorders>
            <w:shd w:val="clear" w:color="auto" w:fill="auto"/>
          </w:tcPr>
          <w:p w14:paraId="0DF12505" w14:textId="77777777" w:rsidR="007B185E" w:rsidRDefault="007B185E" w:rsidP="002E55C3">
            <w:pPr>
              <w:pStyle w:val="TAC"/>
              <w:rPr>
                <w:ins w:id="170" w:author="Samsung_SA6#69" w:date="2025-10-05T13:14:00Z"/>
              </w:rPr>
            </w:pPr>
            <w:ins w:id="171"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5FA05" w14:textId="77777777" w:rsidR="007B185E" w:rsidRDefault="007B185E" w:rsidP="002E55C3">
            <w:pPr>
              <w:pStyle w:val="TAL"/>
              <w:rPr>
                <w:ins w:id="172" w:author="Samsung_SA6#69" w:date="2025-10-05T13:14:00Z"/>
              </w:rPr>
            </w:pPr>
            <w:ins w:id="173" w:author="Samsung_SA6#69" w:date="2025-10-05T13:14:00Z">
              <w:r>
                <w:rPr>
                  <w:rFonts w:cs="Arial"/>
                </w:rPr>
                <w:t>Access control rules defining which entities are permitted to discover the spatial anchor group.</w:t>
              </w:r>
            </w:ins>
          </w:p>
        </w:tc>
      </w:tr>
      <w:tr w:rsidR="007B185E" w:rsidRPr="003167FF" w14:paraId="7400788C" w14:textId="77777777" w:rsidTr="002E55C3">
        <w:trPr>
          <w:jc w:val="center"/>
          <w:ins w:id="174"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4925B3E" w14:textId="77777777" w:rsidR="007B185E" w:rsidRDefault="007B185E" w:rsidP="002E55C3">
            <w:pPr>
              <w:pStyle w:val="TAL"/>
              <w:rPr>
                <w:ins w:id="175" w:author="Samsung_SA6#69" w:date="2025-10-05T13:14:00Z"/>
              </w:rPr>
            </w:pPr>
            <w:ins w:id="176" w:author="Samsung_SA6#69" w:date="2025-10-05T13:14:00Z">
              <w:r>
                <w:t>&gt;&gt;&gt; 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4DC31205" w14:textId="77777777" w:rsidR="007B185E" w:rsidRDefault="007B185E" w:rsidP="002E55C3">
            <w:pPr>
              <w:pStyle w:val="TAC"/>
              <w:rPr>
                <w:ins w:id="177" w:author="Samsung_SA6#69" w:date="2025-10-05T13:14:00Z"/>
              </w:rPr>
            </w:pPr>
            <w:ins w:id="178"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72202" w14:textId="77777777" w:rsidR="007B185E" w:rsidRDefault="007B185E" w:rsidP="002E55C3">
            <w:pPr>
              <w:pStyle w:val="TAL"/>
              <w:rPr>
                <w:ins w:id="179" w:author="Samsung_SA6#69" w:date="2025-10-05T13:14:00Z"/>
              </w:rPr>
            </w:pPr>
            <w:ins w:id="180" w:author="Samsung_SA6#69" w:date="2025-10-05T13:14:00Z">
              <w:r>
                <w:rPr>
                  <w:rFonts w:cs="Arial"/>
                </w:rPr>
                <w:t>List of spatial anchors IDs to be associated with the group.</w:t>
              </w:r>
            </w:ins>
          </w:p>
        </w:tc>
      </w:tr>
      <w:tr w:rsidR="00432D12" w:rsidRPr="003167FF" w14:paraId="0A2082F8" w14:textId="77777777" w:rsidTr="002E55C3">
        <w:trPr>
          <w:jc w:val="center"/>
          <w:ins w:id="181" w:author="Samsung_SA6#69" w:date="2025-10-16T12:56:00Z"/>
        </w:trPr>
        <w:tc>
          <w:tcPr>
            <w:tcW w:w="2880" w:type="dxa"/>
            <w:tcBorders>
              <w:top w:val="single" w:sz="4" w:space="0" w:color="000000"/>
              <w:left w:val="single" w:sz="4" w:space="0" w:color="000000"/>
              <w:bottom w:val="single" w:sz="4" w:space="0" w:color="000000"/>
            </w:tcBorders>
            <w:shd w:val="clear" w:color="auto" w:fill="auto"/>
          </w:tcPr>
          <w:p w14:paraId="545935C7" w14:textId="3DD67DA7" w:rsidR="00432D12" w:rsidRDefault="00432D12" w:rsidP="00432D12">
            <w:pPr>
              <w:pStyle w:val="TAL"/>
              <w:rPr>
                <w:ins w:id="182" w:author="Samsung_SA6#69" w:date="2025-10-16T12:56:00Z"/>
              </w:rPr>
            </w:pPr>
            <w:ins w:id="183" w:author="Samsung_SA6#69_Rev" w:date="2025-10-16T12:57:00Z">
              <w:r>
                <w:t>&gt;&gt;&gt; List of spatial anchor profiles</w:t>
              </w:r>
            </w:ins>
          </w:p>
        </w:tc>
        <w:tc>
          <w:tcPr>
            <w:tcW w:w="1440" w:type="dxa"/>
            <w:tcBorders>
              <w:top w:val="single" w:sz="4" w:space="0" w:color="000000"/>
              <w:left w:val="single" w:sz="4" w:space="0" w:color="000000"/>
              <w:bottom w:val="single" w:sz="4" w:space="0" w:color="000000"/>
            </w:tcBorders>
            <w:shd w:val="clear" w:color="auto" w:fill="auto"/>
          </w:tcPr>
          <w:p w14:paraId="7D70E4BD" w14:textId="7D7E7E13" w:rsidR="00432D12" w:rsidRDefault="00432D12" w:rsidP="00432D12">
            <w:pPr>
              <w:pStyle w:val="TAC"/>
              <w:rPr>
                <w:ins w:id="184" w:author="Samsung_SA6#69" w:date="2025-10-16T12:56:00Z"/>
              </w:rPr>
            </w:pPr>
            <w:ins w:id="185" w:author="Samsung_SA6#69_Rev" w:date="2025-10-16T12: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41181" w14:textId="525A7343" w:rsidR="00432D12" w:rsidRDefault="00432D12" w:rsidP="00432D12">
            <w:pPr>
              <w:pStyle w:val="TAL"/>
              <w:rPr>
                <w:ins w:id="186" w:author="Samsung_SA6#69" w:date="2025-10-16T12:56:00Z"/>
                <w:rFonts w:cs="Arial"/>
              </w:rPr>
            </w:pPr>
            <w:ins w:id="187" w:author="Samsung_SA6#69_Rev" w:date="2025-10-16T12:58:00Z">
              <w:r>
                <w:t>Contains the list spatial anchors profile information as specified in clause 7.3.2.1-1.</w:t>
              </w:r>
            </w:ins>
            <w:ins w:id="188" w:author="Samsung_SA6#69_Rev" w:date="2025-10-16T13:00:00Z">
              <w:r w:rsidR="00BD09A4">
                <w:t xml:space="preserve"> This is present only if t</w:t>
              </w:r>
            </w:ins>
            <w:ins w:id="189" w:author="Samsung_SA6#69_Rev" w:date="2025-10-16T13:01:00Z">
              <w:r w:rsidR="00BD09A4">
                <w:t>he request</w:t>
              </w:r>
            </w:ins>
            <w:ins w:id="190" w:author="Samsung_SA6#69_Rev" w:date="2025-10-16T13:03:00Z">
              <w:r w:rsidR="00B91FA5">
                <w:t xml:space="preserve"> indicates to include the spatial</w:t>
              </w:r>
            </w:ins>
            <w:ins w:id="191" w:author="Samsung_SA6#69_Rev" w:date="2025-10-16T13:04:00Z">
              <w:r w:rsidR="00B91FA5">
                <w:t xml:space="preserve"> anchor profiles.</w:t>
              </w:r>
            </w:ins>
          </w:p>
        </w:tc>
      </w:tr>
      <w:tr w:rsidR="00432D12" w:rsidRPr="003167FF" w14:paraId="242401A3" w14:textId="77777777" w:rsidTr="002E55C3">
        <w:trPr>
          <w:jc w:val="center"/>
          <w:ins w:id="19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11D7A2F" w14:textId="77777777" w:rsidR="00432D12" w:rsidRDefault="00432D12" w:rsidP="00432D12">
            <w:pPr>
              <w:pStyle w:val="TAL"/>
              <w:rPr>
                <w:ins w:id="193" w:author="Samsung_SA6#69" w:date="2025-10-05T13:14:00Z"/>
              </w:rPr>
            </w:pPr>
            <w:ins w:id="194" w:author="Samsung_SA6#69" w:date="2025-10-05T13:1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2E5497E" w14:textId="3C26D8A0" w:rsidR="00432D12" w:rsidRDefault="00432D12" w:rsidP="00432D12">
            <w:pPr>
              <w:pStyle w:val="TAC"/>
              <w:rPr>
                <w:ins w:id="195" w:author="Samsung_SA6#69" w:date="2025-10-05T13:14:00Z"/>
                <w:lang w:val="en-IN"/>
              </w:rPr>
            </w:pPr>
            <w:ins w:id="196" w:author="Samsung_SA6#69" w:date="2025-10-05T13:14:00Z">
              <w:r w:rsidRPr="00F477AF">
                <w:t>O</w:t>
              </w:r>
              <w:r>
                <w:t xml:space="preserve"> (NOTE</w:t>
              </w:r>
              <w:bookmarkStart w:id="197" w:name="_GoBack"/>
              <w:bookmarkEnd w:id="197"/>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1609B" w14:textId="77777777" w:rsidR="00432D12" w:rsidRDefault="00432D12" w:rsidP="00432D12">
            <w:pPr>
              <w:pStyle w:val="TAL"/>
              <w:rPr>
                <w:ins w:id="198" w:author="Samsung_SA6#69" w:date="2025-10-05T13:14:00Z"/>
                <w:rFonts w:cs="Arial"/>
              </w:rPr>
            </w:pPr>
            <w:ins w:id="199" w:author="Samsung_SA6#69" w:date="2025-10-05T13:14:00Z">
              <w:r w:rsidRPr="00F477AF">
                <w:t xml:space="preserve">Indicates that the </w:t>
              </w:r>
              <w:r>
                <w:t>spatial anchor</w:t>
              </w:r>
              <w:r w:rsidRPr="00F477AF">
                <w:t xml:space="preserve"> </w:t>
              </w:r>
              <w:r>
                <w:t xml:space="preserve">group retrieve </w:t>
              </w:r>
              <w:r w:rsidRPr="00F477AF">
                <w:t xml:space="preserve">request </w:t>
              </w:r>
              <w:r>
                <w:t xml:space="preserve">has </w:t>
              </w:r>
              <w:r w:rsidRPr="00F477AF">
                <w:t>failed.</w:t>
              </w:r>
            </w:ins>
          </w:p>
        </w:tc>
      </w:tr>
      <w:tr w:rsidR="00432D12" w:rsidRPr="003167FF" w14:paraId="69C15A23" w14:textId="77777777" w:rsidTr="002E55C3">
        <w:trPr>
          <w:jc w:val="center"/>
          <w:ins w:id="20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45F9033" w14:textId="77777777" w:rsidR="00432D12" w:rsidRPr="003167FF" w:rsidRDefault="00432D12" w:rsidP="00432D12">
            <w:pPr>
              <w:pStyle w:val="TAL"/>
              <w:rPr>
                <w:ins w:id="201" w:author="Samsung_SA6#69" w:date="2025-10-05T13:14:00Z"/>
                <w:lang w:eastAsia="zh-CN"/>
              </w:rPr>
            </w:pPr>
            <w:ins w:id="202" w:author="Samsung_SA6#69" w:date="2025-10-05T13:1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12BC108" w14:textId="77777777" w:rsidR="00432D12" w:rsidRPr="003167FF" w:rsidRDefault="00432D12" w:rsidP="00432D12">
            <w:pPr>
              <w:pStyle w:val="TAC"/>
              <w:rPr>
                <w:ins w:id="203" w:author="Samsung_SA6#69" w:date="2025-10-05T13:14:00Z"/>
              </w:rPr>
            </w:pPr>
            <w:ins w:id="204"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914D6" w14:textId="77777777" w:rsidR="00432D12" w:rsidRPr="003167FF" w:rsidRDefault="00432D12" w:rsidP="00432D12">
            <w:pPr>
              <w:pStyle w:val="TAL"/>
              <w:rPr>
                <w:ins w:id="205" w:author="Samsung_SA6#69" w:date="2025-10-05T13:14:00Z"/>
                <w:lang w:eastAsia="zh-CN"/>
              </w:rPr>
            </w:pPr>
            <w:ins w:id="206" w:author="Samsung_SA6#69" w:date="2025-10-05T13:14:00Z">
              <w:r>
                <w:t xml:space="preserve">The </w:t>
              </w:r>
              <w:r w:rsidRPr="00F477AF">
                <w:t>cause for the request failure.</w:t>
              </w:r>
            </w:ins>
          </w:p>
        </w:tc>
      </w:tr>
      <w:tr w:rsidR="00432D12" w:rsidRPr="003167FF" w14:paraId="140CBBA2" w14:textId="77777777" w:rsidTr="002E55C3">
        <w:trPr>
          <w:jc w:val="center"/>
          <w:ins w:id="207" w:author="Samsung_SA6#69" w:date="2025-10-05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ABEF6B" w14:textId="2BDF5EAA" w:rsidR="00432D12" w:rsidRPr="00432D12" w:rsidRDefault="00432D12" w:rsidP="00432D12">
            <w:pPr>
              <w:pStyle w:val="TAL"/>
              <w:rPr>
                <w:ins w:id="208" w:author="Samsung_SA6#69" w:date="2025-10-05T13:14:00Z"/>
                <w:rFonts w:eastAsia="Malgun Gothic"/>
                <w:lang w:val="en-US"/>
              </w:rPr>
            </w:pPr>
            <w:ins w:id="209" w:author="Samsung_SA6#69" w:date="2025-10-05T13:14:00Z">
              <w:r>
                <w:rPr>
                  <w:rFonts w:eastAsia="Malgun Gothic"/>
                  <w:lang w:val="en-US"/>
                </w:rPr>
                <w:t>NOTE</w:t>
              </w:r>
            </w:ins>
            <w:ins w:id="210" w:author="Samsung_SA6#69_Rev" w:date="2025-10-16T12:59:00Z">
              <w:r>
                <w:rPr>
                  <w:rFonts w:eastAsia="Malgun Gothic"/>
                  <w:lang w:val="en-US"/>
                </w:rPr>
                <w:t xml:space="preserve"> </w:t>
              </w:r>
            </w:ins>
            <w:ins w:id="211" w:author="Samsung_SA6#69" w:date="2025-10-05T13:14:00Z">
              <w:r>
                <w:rPr>
                  <w:rFonts w:eastAsia="Malgun Gothic"/>
                  <w:lang w:val="en-US"/>
                </w:rPr>
                <w:t>:</w:t>
              </w:r>
              <w:r>
                <w:rPr>
                  <w:rFonts w:eastAsia="Malgun Gothic"/>
                  <w:lang w:val="en-US"/>
                </w:rPr>
                <w:tab/>
                <w:t>One of the IEs shall be present.</w:t>
              </w:r>
            </w:ins>
          </w:p>
        </w:tc>
      </w:tr>
    </w:tbl>
    <w:p w14:paraId="4786EE92" w14:textId="77777777" w:rsidR="007B185E" w:rsidRPr="003167FF" w:rsidRDefault="007B185E" w:rsidP="007B185E">
      <w:pPr>
        <w:rPr>
          <w:ins w:id="212" w:author="Samsung_SA6#69" w:date="2025-10-05T13:14:00Z"/>
        </w:rPr>
      </w:pPr>
    </w:p>
    <w:p w14:paraId="1E7B4423" w14:textId="77777777" w:rsidR="007B185E" w:rsidRDefault="007B185E" w:rsidP="007B185E">
      <w:pPr>
        <w:pStyle w:val="Heading5"/>
        <w:rPr>
          <w:ins w:id="213" w:author="Samsung_SA6#69" w:date="2025-10-05T13:14:00Z"/>
        </w:rPr>
      </w:pPr>
      <w:ins w:id="214" w:author="Samsung_SA6#69" w:date="2025-10-05T13:14:00Z">
        <w:r>
          <w:t>8.3.7.3.a</w:t>
        </w:r>
        <w:r>
          <w:tab/>
          <w:t>Retrieve spatial anchors of group request</w:t>
        </w:r>
      </w:ins>
    </w:p>
    <w:p w14:paraId="79F1B82C" w14:textId="77777777" w:rsidR="007B185E" w:rsidRPr="00060F39" w:rsidRDefault="007B185E" w:rsidP="007B185E">
      <w:pPr>
        <w:rPr>
          <w:ins w:id="215" w:author="Samsung_SA6#69" w:date="2025-10-05T13:14:00Z"/>
        </w:rPr>
      </w:pPr>
      <w:ins w:id="216" w:author="Samsung_SA6#69" w:date="2025-10-05T13:14:00Z">
        <w:r>
          <w:t>Table 8.3.7.3.a-1 describes information elements for the retrieve spatial anchors of group request</w:t>
        </w:r>
        <w:r>
          <w:rPr>
            <w:lang w:val="en-US"/>
          </w:rPr>
          <w:t xml:space="preserve"> </w:t>
        </w:r>
        <w:r>
          <w:t>from the SAn client or VAL server to the SAn server.</w:t>
        </w:r>
      </w:ins>
    </w:p>
    <w:p w14:paraId="4933586F" w14:textId="77777777" w:rsidR="007B185E" w:rsidRDefault="007B185E" w:rsidP="007B185E">
      <w:pPr>
        <w:pStyle w:val="TH"/>
        <w:rPr>
          <w:ins w:id="217" w:author="Samsung_SA6#69" w:date="2025-10-05T13:14:00Z"/>
          <w:lang w:val="en-US"/>
        </w:rPr>
      </w:pPr>
      <w:ins w:id="218" w:author="Samsung_SA6#69" w:date="2025-10-05T13:14:00Z">
        <w:r w:rsidRPr="003167FF">
          <w:lastRenderedPageBreak/>
          <w:t>Table </w:t>
        </w:r>
        <w:r>
          <w:t>8.3.7.3.a-1</w:t>
        </w:r>
        <w:r w:rsidRPr="003167FF">
          <w:t xml:space="preserve">: </w:t>
        </w:r>
        <w:r>
          <w:t>Retrieve Spatial anchors of group request</w:t>
        </w:r>
        <w:r>
          <w:rPr>
            <w:lang w:val="en-US"/>
          </w:rPr>
          <w:t xml:space="preserv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04E42653" w14:textId="77777777" w:rsidTr="002E55C3">
        <w:trPr>
          <w:jc w:val="center"/>
          <w:ins w:id="21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1D47C41" w14:textId="77777777" w:rsidR="007B185E" w:rsidRPr="003167FF" w:rsidRDefault="007B185E" w:rsidP="002E55C3">
            <w:pPr>
              <w:pStyle w:val="TAH"/>
              <w:rPr>
                <w:ins w:id="220" w:author="Samsung_SA6#69" w:date="2025-10-05T13:14:00Z"/>
              </w:rPr>
            </w:pPr>
            <w:ins w:id="221"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FAFB2F6" w14:textId="77777777" w:rsidR="007B185E" w:rsidRPr="003167FF" w:rsidRDefault="007B185E" w:rsidP="002E55C3">
            <w:pPr>
              <w:pStyle w:val="TAH"/>
              <w:rPr>
                <w:ins w:id="222" w:author="Samsung_SA6#69" w:date="2025-10-05T13:14:00Z"/>
              </w:rPr>
            </w:pPr>
            <w:ins w:id="223"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1700A" w14:textId="77777777" w:rsidR="007B185E" w:rsidRPr="003167FF" w:rsidRDefault="007B185E" w:rsidP="002E55C3">
            <w:pPr>
              <w:pStyle w:val="TAH"/>
              <w:rPr>
                <w:ins w:id="224" w:author="Samsung_SA6#69" w:date="2025-10-05T13:14:00Z"/>
              </w:rPr>
            </w:pPr>
            <w:ins w:id="225" w:author="Samsung_SA6#69" w:date="2025-10-05T13:14:00Z">
              <w:r w:rsidRPr="003167FF">
                <w:t>Description</w:t>
              </w:r>
            </w:ins>
          </w:p>
        </w:tc>
      </w:tr>
      <w:tr w:rsidR="007B185E" w:rsidRPr="003167FF" w14:paraId="19D39E8D" w14:textId="77777777" w:rsidTr="002E55C3">
        <w:trPr>
          <w:jc w:val="center"/>
          <w:ins w:id="22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F9EE6D7" w14:textId="77777777" w:rsidR="007B185E" w:rsidRPr="003167FF" w:rsidRDefault="007B185E" w:rsidP="002E55C3">
            <w:pPr>
              <w:pStyle w:val="TAL"/>
              <w:rPr>
                <w:ins w:id="227" w:author="Samsung_SA6#69" w:date="2025-10-05T13:14:00Z"/>
              </w:rPr>
            </w:pPr>
            <w:ins w:id="228" w:author="Samsung_SA6#69" w:date="2025-10-05T13:1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4E0A91C8" w14:textId="77777777" w:rsidR="007B185E" w:rsidRPr="003167FF" w:rsidRDefault="007B185E" w:rsidP="002E55C3">
            <w:pPr>
              <w:pStyle w:val="TAC"/>
              <w:rPr>
                <w:ins w:id="229" w:author="Samsung_SA6#69" w:date="2025-10-05T13:14:00Z"/>
              </w:rPr>
            </w:pPr>
            <w:ins w:id="230" w:author="Samsung_SA6#69" w:date="2025-10-05T13:1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108" w14:textId="77777777" w:rsidR="007B185E" w:rsidRPr="003167FF" w:rsidRDefault="007B185E" w:rsidP="002E55C3">
            <w:pPr>
              <w:pStyle w:val="TAL"/>
              <w:rPr>
                <w:ins w:id="231" w:author="Samsung_SA6#69" w:date="2025-10-05T13:14:00Z"/>
                <w:lang w:eastAsia="zh-CN"/>
              </w:rPr>
            </w:pPr>
            <w:ins w:id="232" w:author="Samsung_SA6#69" w:date="2025-10-05T13:14:00Z">
              <w:r w:rsidRPr="00836241">
                <w:rPr>
                  <w:lang w:eastAsia="zh-CN"/>
                </w:rPr>
                <w:t xml:space="preserve">The </w:t>
              </w:r>
              <w:r>
                <w:rPr>
                  <w:lang w:eastAsia="zh-CN"/>
                </w:rPr>
                <w:t>identifier of the requestor (e.g., VAL server or VAL UE and VAL user).</w:t>
              </w:r>
            </w:ins>
          </w:p>
        </w:tc>
      </w:tr>
      <w:tr w:rsidR="007B185E" w:rsidRPr="003167FF" w14:paraId="7F3969AF" w14:textId="77777777" w:rsidTr="002E55C3">
        <w:trPr>
          <w:jc w:val="center"/>
          <w:ins w:id="23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6763500" w14:textId="77777777" w:rsidR="007B185E" w:rsidRPr="003167FF" w:rsidRDefault="007B185E" w:rsidP="002E55C3">
            <w:pPr>
              <w:pStyle w:val="TAL"/>
              <w:rPr>
                <w:ins w:id="234" w:author="Samsung_SA6#69" w:date="2025-10-05T13:14:00Z"/>
                <w:lang w:eastAsia="zh-CN"/>
              </w:rPr>
            </w:pPr>
            <w:ins w:id="235" w:author="Samsung_SA6#69" w:date="2025-10-05T13:1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FDC4087" w14:textId="77777777" w:rsidR="007B185E" w:rsidRPr="003167FF" w:rsidRDefault="007B185E" w:rsidP="002E55C3">
            <w:pPr>
              <w:pStyle w:val="TAC"/>
              <w:rPr>
                <w:ins w:id="236" w:author="Samsung_SA6#69" w:date="2025-10-05T13:14:00Z"/>
                <w:lang w:eastAsia="zh-CN"/>
              </w:rPr>
            </w:pPr>
            <w:ins w:id="237" w:author="Samsung_SA6#69" w:date="2025-10-05T13:1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45ABB" w14:textId="77777777" w:rsidR="007B185E" w:rsidRPr="003167FF" w:rsidRDefault="007B185E" w:rsidP="002E55C3">
            <w:pPr>
              <w:pStyle w:val="TAL"/>
              <w:rPr>
                <w:ins w:id="238" w:author="Samsung_SA6#69" w:date="2025-10-05T13:14:00Z"/>
                <w:lang w:eastAsia="zh-CN"/>
              </w:rPr>
            </w:pPr>
            <w:ins w:id="239" w:author="Samsung_SA6#69" w:date="2025-10-05T13:14:00Z">
              <w:r>
                <w:rPr>
                  <w:rFonts w:cs="Arial"/>
                </w:rPr>
                <w:t>The s</w:t>
              </w:r>
              <w:r w:rsidRPr="00F477AF">
                <w:rPr>
                  <w:rFonts w:cs="Arial"/>
                </w:rPr>
                <w:t>ecurity credentials</w:t>
              </w:r>
              <w:r>
                <w:rPr>
                  <w:rFonts w:cs="Arial"/>
                </w:rPr>
                <w:t xml:space="preserve"> of the requestor</w:t>
              </w:r>
              <w:r w:rsidRPr="00F477AF">
                <w:rPr>
                  <w:rFonts w:cs="Arial"/>
                </w:rPr>
                <w:t>.</w:t>
              </w:r>
            </w:ins>
          </w:p>
        </w:tc>
      </w:tr>
      <w:tr w:rsidR="007B185E" w:rsidRPr="003167FF" w14:paraId="67DF4ED2" w14:textId="77777777" w:rsidTr="002E55C3">
        <w:trPr>
          <w:jc w:val="center"/>
          <w:ins w:id="24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8984FCA" w14:textId="77777777" w:rsidR="007B185E" w:rsidRPr="003167FF" w:rsidRDefault="007B185E" w:rsidP="002E55C3">
            <w:pPr>
              <w:pStyle w:val="TAL"/>
              <w:rPr>
                <w:ins w:id="241" w:author="Samsung_SA6#69" w:date="2025-10-05T13:14:00Z"/>
                <w:lang w:eastAsia="zh-CN"/>
              </w:rPr>
            </w:pPr>
            <w:ins w:id="242" w:author="Samsung_SA6#69" w:date="2025-10-05T13:1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6639E3E7" w14:textId="77777777" w:rsidR="007B185E" w:rsidRPr="003167FF" w:rsidRDefault="007B185E" w:rsidP="002E55C3">
            <w:pPr>
              <w:pStyle w:val="TAC"/>
              <w:rPr>
                <w:ins w:id="243" w:author="Samsung_SA6#69" w:date="2025-10-05T13:14:00Z"/>
              </w:rPr>
            </w:pPr>
            <w:ins w:id="244" w:author="Samsung_SA6#69" w:date="2025-10-05T13:1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907DB" w14:textId="77777777" w:rsidR="007B185E" w:rsidRPr="003167FF" w:rsidRDefault="007B185E" w:rsidP="002E55C3">
            <w:pPr>
              <w:pStyle w:val="TAL"/>
              <w:rPr>
                <w:ins w:id="245" w:author="Samsung_SA6#69" w:date="2025-10-05T13:14:00Z"/>
              </w:rPr>
            </w:pPr>
            <w:ins w:id="246" w:author="Samsung_SA6#69" w:date="2025-10-05T13:14:00Z">
              <w:r>
                <w:rPr>
                  <w:rFonts w:cs="Arial"/>
                </w:rPr>
                <w:t>Identify of the spatial anchor group</w:t>
              </w:r>
            </w:ins>
          </w:p>
        </w:tc>
      </w:tr>
    </w:tbl>
    <w:p w14:paraId="7CDFCE90" w14:textId="77777777" w:rsidR="007B185E" w:rsidRPr="007C6DD6" w:rsidRDefault="007B185E" w:rsidP="007B185E">
      <w:pPr>
        <w:pStyle w:val="TH"/>
        <w:rPr>
          <w:ins w:id="247" w:author="Samsung_SA6#69" w:date="2025-10-05T13:14:00Z"/>
        </w:rPr>
      </w:pPr>
    </w:p>
    <w:p w14:paraId="31046951" w14:textId="77777777" w:rsidR="007B185E" w:rsidRDefault="007B185E" w:rsidP="007B185E">
      <w:pPr>
        <w:pStyle w:val="Heading5"/>
        <w:rPr>
          <w:ins w:id="248" w:author="Samsung_SA6#69" w:date="2025-10-05T13:14:00Z"/>
        </w:rPr>
      </w:pPr>
      <w:ins w:id="249" w:author="Samsung_SA6#69" w:date="2025-10-05T13:14:00Z">
        <w:r>
          <w:t>8.3.7.3.b</w:t>
        </w:r>
        <w:r>
          <w:tab/>
          <w:t>Retrieve Spatial anchors of group response</w:t>
        </w:r>
      </w:ins>
    </w:p>
    <w:p w14:paraId="11491DC6" w14:textId="77777777" w:rsidR="007B185E" w:rsidRPr="00060F39" w:rsidRDefault="007B185E" w:rsidP="007B185E">
      <w:pPr>
        <w:rPr>
          <w:ins w:id="250" w:author="Samsung_SA6#69" w:date="2025-10-05T13:14:00Z"/>
        </w:rPr>
      </w:pPr>
      <w:ins w:id="251" w:author="Samsung_SA6#69" w:date="2025-10-05T13:14:00Z">
        <w:r>
          <w:t xml:space="preserve">Table 8.3.7.3.b-1 describes information elements for the retrieve Spatial anchors of group </w:t>
        </w:r>
        <w:r>
          <w:rPr>
            <w:lang w:val="en-US"/>
          </w:rPr>
          <w:t>response</w:t>
        </w:r>
        <w:r>
          <w:t xml:space="preserve"> </w:t>
        </w:r>
        <w:r>
          <w:rPr>
            <w:lang w:val="en-US"/>
          </w:rPr>
          <w:t xml:space="preserve">sent by </w:t>
        </w:r>
        <w:r>
          <w:t>the SAn server to the SAn client or VAL server.</w:t>
        </w:r>
      </w:ins>
    </w:p>
    <w:p w14:paraId="3D07E423" w14:textId="77777777" w:rsidR="007B185E" w:rsidRPr="003167FF" w:rsidRDefault="007B185E" w:rsidP="007B185E">
      <w:pPr>
        <w:pStyle w:val="TH"/>
        <w:rPr>
          <w:ins w:id="252" w:author="Samsung_SA6#69" w:date="2025-10-05T13:14:00Z"/>
        </w:rPr>
      </w:pPr>
      <w:ins w:id="253" w:author="Samsung_SA6#69" w:date="2025-10-05T13:14:00Z">
        <w:r w:rsidRPr="003167FF">
          <w:t>Table </w:t>
        </w:r>
        <w:r>
          <w:t>8.3.7.3.b-1</w:t>
        </w:r>
        <w:r w:rsidRPr="003167FF">
          <w:t xml:space="preserve">: </w:t>
        </w:r>
        <w:r>
          <w:t xml:space="preserve">Retrieve Spatial anchors of group </w:t>
        </w:r>
        <w:r>
          <w:rPr>
            <w:lang w:val="en-US"/>
          </w:rPr>
          <w:t xml:space="preserve">response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297AEFA6" w14:textId="77777777" w:rsidTr="002E55C3">
        <w:trPr>
          <w:jc w:val="center"/>
          <w:ins w:id="254"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72C7D6D2" w14:textId="77777777" w:rsidR="007B185E" w:rsidRPr="003167FF" w:rsidRDefault="007B185E" w:rsidP="002E55C3">
            <w:pPr>
              <w:pStyle w:val="TAH"/>
              <w:rPr>
                <w:ins w:id="255" w:author="Samsung_SA6#69" w:date="2025-10-05T13:14:00Z"/>
              </w:rPr>
            </w:pPr>
            <w:ins w:id="256"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7893AC2" w14:textId="77777777" w:rsidR="007B185E" w:rsidRPr="003167FF" w:rsidRDefault="007B185E" w:rsidP="002E55C3">
            <w:pPr>
              <w:pStyle w:val="TAH"/>
              <w:rPr>
                <w:ins w:id="257" w:author="Samsung_SA6#69" w:date="2025-10-05T13:14:00Z"/>
              </w:rPr>
            </w:pPr>
            <w:ins w:id="258"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02A12" w14:textId="77777777" w:rsidR="007B185E" w:rsidRPr="003167FF" w:rsidRDefault="007B185E" w:rsidP="002E55C3">
            <w:pPr>
              <w:pStyle w:val="TAH"/>
              <w:rPr>
                <w:ins w:id="259" w:author="Samsung_SA6#69" w:date="2025-10-05T13:14:00Z"/>
              </w:rPr>
            </w:pPr>
            <w:ins w:id="260" w:author="Samsung_SA6#69" w:date="2025-10-05T13:14:00Z">
              <w:r w:rsidRPr="003167FF">
                <w:t>Description</w:t>
              </w:r>
            </w:ins>
          </w:p>
        </w:tc>
      </w:tr>
      <w:tr w:rsidR="007B185E" w:rsidRPr="003167FF" w14:paraId="7A383A97" w14:textId="77777777" w:rsidTr="002E55C3">
        <w:trPr>
          <w:jc w:val="center"/>
          <w:ins w:id="261"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C48777D" w14:textId="77777777" w:rsidR="007B185E" w:rsidRPr="003167FF" w:rsidRDefault="007B185E" w:rsidP="002E55C3">
            <w:pPr>
              <w:pStyle w:val="TAL"/>
              <w:rPr>
                <w:ins w:id="262" w:author="Samsung_SA6#69" w:date="2025-10-05T13:14:00Z"/>
              </w:rPr>
            </w:pPr>
            <w:ins w:id="263" w:author="Samsung_SA6#69" w:date="2025-10-05T13:1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31CDB7D" w14:textId="77777777" w:rsidR="007B185E" w:rsidRPr="003167FF" w:rsidRDefault="007B185E" w:rsidP="002E55C3">
            <w:pPr>
              <w:pStyle w:val="TAC"/>
              <w:rPr>
                <w:ins w:id="264" w:author="Samsung_SA6#69" w:date="2025-10-05T13:14:00Z"/>
              </w:rPr>
            </w:pPr>
            <w:ins w:id="265"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D2598" w14:textId="77777777" w:rsidR="007B185E" w:rsidRPr="003167FF" w:rsidRDefault="007B185E" w:rsidP="002E55C3">
            <w:pPr>
              <w:pStyle w:val="TAL"/>
              <w:rPr>
                <w:ins w:id="266" w:author="Samsung_SA6#69" w:date="2025-10-05T13:14:00Z"/>
              </w:rPr>
            </w:pPr>
            <w:ins w:id="267" w:author="Samsung_SA6#69" w:date="2025-10-05T13:14:00Z">
              <w:r w:rsidRPr="00F477AF">
                <w:t>Indicates that the</w:t>
              </w:r>
              <w:r>
                <w:t xml:space="preserve"> retrieve spatial anchors of group</w:t>
              </w:r>
              <w:r w:rsidRPr="00F477AF">
                <w:t xml:space="preserve"> request was successful.</w:t>
              </w:r>
            </w:ins>
          </w:p>
        </w:tc>
      </w:tr>
      <w:tr w:rsidR="007B185E" w:rsidRPr="003167FF" w14:paraId="18ECA277" w14:textId="77777777" w:rsidTr="002E55C3">
        <w:trPr>
          <w:jc w:val="center"/>
          <w:ins w:id="26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A2CB528" w14:textId="77777777" w:rsidR="007B185E" w:rsidRDefault="007B185E" w:rsidP="002E55C3">
            <w:pPr>
              <w:pStyle w:val="TAL"/>
              <w:rPr>
                <w:ins w:id="269" w:author="Samsung_SA6#69" w:date="2025-10-05T13:14:00Z"/>
              </w:rPr>
            </w:pPr>
            <w:ins w:id="270" w:author="Samsung_SA6#69" w:date="2025-10-05T13:14:00Z">
              <w:r>
                <w:t xml:space="preserve">&gt; </w:t>
              </w:r>
              <w:r>
                <w:rPr>
                  <w:lang w:val="en-US"/>
                </w:rPr>
                <w:t>List of spatial anchor profiles</w:t>
              </w:r>
            </w:ins>
          </w:p>
        </w:tc>
        <w:tc>
          <w:tcPr>
            <w:tcW w:w="1440" w:type="dxa"/>
            <w:tcBorders>
              <w:top w:val="single" w:sz="4" w:space="0" w:color="000000"/>
              <w:left w:val="single" w:sz="4" w:space="0" w:color="000000"/>
              <w:bottom w:val="single" w:sz="4" w:space="0" w:color="000000"/>
            </w:tcBorders>
            <w:shd w:val="clear" w:color="auto" w:fill="auto"/>
          </w:tcPr>
          <w:p w14:paraId="002E9494" w14:textId="77777777" w:rsidR="007B185E" w:rsidRDefault="007B185E" w:rsidP="002E55C3">
            <w:pPr>
              <w:pStyle w:val="TAC"/>
              <w:rPr>
                <w:ins w:id="271" w:author="Samsung_SA6#69" w:date="2025-10-05T13:14:00Z"/>
                <w:lang w:val="en-IN"/>
              </w:rPr>
            </w:pPr>
            <w:ins w:id="272"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6AB77" w14:textId="77777777" w:rsidR="007B185E" w:rsidRDefault="007B185E" w:rsidP="002E55C3">
            <w:pPr>
              <w:pStyle w:val="TAL"/>
              <w:rPr>
                <w:ins w:id="273" w:author="Samsung_SA6#69" w:date="2025-10-05T13:14:00Z"/>
                <w:rFonts w:cs="Arial"/>
              </w:rPr>
            </w:pPr>
            <w:ins w:id="274" w:author="Samsung_SA6#69" w:date="2025-10-05T13:14:00Z">
              <w:r>
                <w:t>Contains the list spatial anchors profile information as specified in clause 7.3.2.1-1</w:t>
              </w:r>
            </w:ins>
          </w:p>
        </w:tc>
      </w:tr>
      <w:tr w:rsidR="007B185E" w:rsidRPr="003167FF" w14:paraId="0291F37D" w14:textId="77777777" w:rsidTr="002E55C3">
        <w:trPr>
          <w:jc w:val="center"/>
          <w:ins w:id="27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492173D9" w14:textId="77777777" w:rsidR="007B185E" w:rsidRDefault="007B185E" w:rsidP="002E55C3">
            <w:pPr>
              <w:pStyle w:val="TAL"/>
              <w:rPr>
                <w:ins w:id="276" w:author="Samsung_SA6#69" w:date="2025-10-05T13:14:00Z"/>
              </w:rPr>
            </w:pPr>
            <w:ins w:id="277" w:author="Samsung_SA6#69" w:date="2025-10-05T13:1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6615D8" w14:textId="77777777" w:rsidR="007B185E" w:rsidRDefault="007B185E" w:rsidP="002E55C3">
            <w:pPr>
              <w:pStyle w:val="TAC"/>
              <w:rPr>
                <w:ins w:id="278" w:author="Samsung_SA6#69" w:date="2025-10-05T13:14:00Z"/>
                <w:lang w:val="en-IN"/>
              </w:rPr>
            </w:pPr>
            <w:ins w:id="279"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0CC7F" w14:textId="77777777" w:rsidR="007B185E" w:rsidRDefault="007B185E" w:rsidP="002E55C3">
            <w:pPr>
              <w:pStyle w:val="TAL"/>
              <w:rPr>
                <w:ins w:id="280" w:author="Samsung_SA6#69" w:date="2025-10-05T13:14:00Z"/>
                <w:rFonts w:cs="Arial"/>
              </w:rPr>
            </w:pPr>
            <w:ins w:id="281" w:author="Samsung_SA6#69" w:date="2025-10-05T13:14:00Z">
              <w:r w:rsidRPr="00F477AF">
                <w:t xml:space="preserve">Indicates that the </w:t>
              </w:r>
              <w:r>
                <w:t>retrieve spatial anchors of</w:t>
              </w:r>
              <w:r w:rsidRPr="00F477AF">
                <w:t xml:space="preserve"> </w:t>
              </w:r>
              <w:r>
                <w:t xml:space="preserve">group </w:t>
              </w:r>
              <w:r w:rsidRPr="00F477AF">
                <w:t xml:space="preserve">request </w:t>
              </w:r>
              <w:r>
                <w:t xml:space="preserve">has </w:t>
              </w:r>
              <w:r w:rsidRPr="00F477AF">
                <w:t>failed.</w:t>
              </w:r>
            </w:ins>
          </w:p>
        </w:tc>
      </w:tr>
      <w:tr w:rsidR="007B185E" w:rsidRPr="003167FF" w14:paraId="0670EE71" w14:textId="77777777" w:rsidTr="002E55C3">
        <w:trPr>
          <w:jc w:val="center"/>
          <w:ins w:id="28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436C399" w14:textId="77777777" w:rsidR="007B185E" w:rsidRPr="003167FF" w:rsidRDefault="007B185E" w:rsidP="002E55C3">
            <w:pPr>
              <w:pStyle w:val="TAL"/>
              <w:rPr>
                <w:ins w:id="283" w:author="Samsung_SA6#69" w:date="2025-10-05T13:14:00Z"/>
                <w:lang w:eastAsia="zh-CN"/>
              </w:rPr>
            </w:pPr>
            <w:ins w:id="284" w:author="Samsung_SA6#69" w:date="2025-10-05T13:1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3FA9F79" w14:textId="77777777" w:rsidR="007B185E" w:rsidRPr="003167FF" w:rsidRDefault="007B185E" w:rsidP="002E55C3">
            <w:pPr>
              <w:pStyle w:val="TAC"/>
              <w:rPr>
                <w:ins w:id="285" w:author="Samsung_SA6#69" w:date="2025-10-05T13:14:00Z"/>
              </w:rPr>
            </w:pPr>
            <w:ins w:id="286"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4BC1A" w14:textId="77777777" w:rsidR="007B185E" w:rsidRPr="003167FF" w:rsidRDefault="007B185E" w:rsidP="002E55C3">
            <w:pPr>
              <w:pStyle w:val="TAL"/>
              <w:rPr>
                <w:ins w:id="287" w:author="Samsung_SA6#69" w:date="2025-10-05T13:14:00Z"/>
                <w:lang w:eastAsia="zh-CN"/>
              </w:rPr>
            </w:pPr>
            <w:ins w:id="288" w:author="Samsung_SA6#69" w:date="2025-10-05T13:14:00Z">
              <w:r>
                <w:t xml:space="preserve">The </w:t>
              </w:r>
              <w:r w:rsidRPr="00F477AF">
                <w:t>cause for the request failure.</w:t>
              </w:r>
            </w:ins>
          </w:p>
        </w:tc>
      </w:tr>
      <w:tr w:rsidR="007B185E" w:rsidRPr="003167FF" w14:paraId="5A7D0E49" w14:textId="77777777" w:rsidTr="002E55C3">
        <w:trPr>
          <w:jc w:val="center"/>
          <w:ins w:id="289" w:author="Samsung_SA6#69" w:date="2025-10-05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7812FC" w14:textId="77777777" w:rsidR="007B185E" w:rsidRPr="003167FF" w:rsidRDefault="007B185E" w:rsidP="002E55C3">
            <w:pPr>
              <w:pStyle w:val="TAL"/>
              <w:rPr>
                <w:ins w:id="290" w:author="Samsung_SA6#69" w:date="2025-10-05T13:14:00Z"/>
                <w:lang w:eastAsia="zh-CN"/>
              </w:rPr>
            </w:pPr>
            <w:ins w:id="291" w:author="Samsung_SA6#69" w:date="2025-10-05T13:14:00Z">
              <w:r>
                <w:rPr>
                  <w:rFonts w:eastAsia="Malgun Gothic"/>
                  <w:lang w:val="en-US"/>
                </w:rPr>
                <w:t>NOTE:</w:t>
              </w:r>
              <w:r>
                <w:rPr>
                  <w:rFonts w:eastAsia="Malgun Gothic"/>
                  <w:lang w:val="en-US"/>
                </w:rPr>
                <w:tab/>
                <w:t>One of the IEs shall be present.</w:t>
              </w:r>
            </w:ins>
          </w:p>
        </w:tc>
      </w:tr>
    </w:tbl>
    <w:p w14:paraId="517D8F55" w14:textId="7D7CE9DC" w:rsidR="00114F3B" w:rsidRDefault="007B185E" w:rsidP="007B185E">
      <w:pPr>
        <w:pStyle w:val="B1"/>
        <w:rPr>
          <w:noProof/>
        </w:rPr>
      </w:pPr>
      <w:r>
        <w:rPr>
          <w:noProof/>
        </w:rPr>
        <w:t xml:space="preserve"> </w:t>
      </w:r>
    </w:p>
    <w:p w14:paraId="41EC7BDC" w14:textId="1A9A025D"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275629">
        <w:rPr>
          <w:rFonts w:ascii="Arial" w:hAnsi="Arial" w:cs="Arial"/>
          <w:color w:val="FF0000"/>
          <w:sz w:val="28"/>
          <w:szCs w:val="28"/>
          <w:lang w:eastAsia="zh-CN"/>
        </w:rPr>
        <w:t>End</w:t>
      </w:r>
      <w:r w:rsidRPr="00440205">
        <w:rPr>
          <w:rFonts w:ascii="Arial" w:hAnsi="Arial" w:cs="Arial"/>
          <w:color w:val="FF0000"/>
          <w:sz w:val="28"/>
          <w:szCs w:val="28"/>
        </w:rPr>
        <w:t xml:space="preserve"> change * * * *</w:t>
      </w:r>
    </w:p>
    <w:p w14:paraId="1F560437" w14:textId="77777777" w:rsidR="00114F3B" w:rsidRDefault="00114F3B">
      <w:pPr>
        <w:rPr>
          <w:noProof/>
        </w:rPr>
      </w:pPr>
    </w:p>
    <w:sectPr w:rsidR="00114F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8EEBF" w14:textId="77777777" w:rsidR="00F42B7F" w:rsidRDefault="00F42B7F">
      <w:r>
        <w:separator/>
      </w:r>
    </w:p>
  </w:endnote>
  <w:endnote w:type="continuationSeparator" w:id="0">
    <w:p w14:paraId="648094E8" w14:textId="77777777" w:rsidR="00F42B7F" w:rsidRDefault="00F4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4207B" w14:textId="77777777" w:rsidR="00F42B7F" w:rsidRDefault="00F42B7F">
      <w:r>
        <w:separator/>
      </w:r>
    </w:p>
  </w:footnote>
  <w:footnote w:type="continuationSeparator" w:id="0">
    <w:p w14:paraId="4C9050AE" w14:textId="77777777" w:rsidR="00F42B7F" w:rsidRDefault="00F4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9">
    <w15:presenceInfo w15:providerId="None" w15:userId="Samsung_SA6#69"/>
  </w15:person>
  <w15:person w15:author="Samsung_SA6#69_Rev">
    <w15:presenceInfo w15:providerId="None" w15:userId="Samsung_SA6#69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A30"/>
    <w:rsid w:val="000A789C"/>
    <w:rsid w:val="000B7FED"/>
    <w:rsid w:val="000C038A"/>
    <w:rsid w:val="000C6598"/>
    <w:rsid w:val="000D44B3"/>
    <w:rsid w:val="000F7FD0"/>
    <w:rsid w:val="00100799"/>
    <w:rsid w:val="0010402C"/>
    <w:rsid w:val="00114F3B"/>
    <w:rsid w:val="00125449"/>
    <w:rsid w:val="00141ADD"/>
    <w:rsid w:val="0014458F"/>
    <w:rsid w:val="00145D43"/>
    <w:rsid w:val="00192C46"/>
    <w:rsid w:val="001A08B3"/>
    <w:rsid w:val="001A7B60"/>
    <w:rsid w:val="001B52F0"/>
    <w:rsid w:val="001B7A65"/>
    <w:rsid w:val="001E41F3"/>
    <w:rsid w:val="0026004D"/>
    <w:rsid w:val="002640DD"/>
    <w:rsid w:val="00267815"/>
    <w:rsid w:val="00275629"/>
    <w:rsid w:val="0027563C"/>
    <w:rsid w:val="00275D12"/>
    <w:rsid w:val="00281BA8"/>
    <w:rsid w:val="00284FEB"/>
    <w:rsid w:val="002860C4"/>
    <w:rsid w:val="00295E41"/>
    <w:rsid w:val="002A1655"/>
    <w:rsid w:val="002B49E0"/>
    <w:rsid w:val="002B5741"/>
    <w:rsid w:val="002E472E"/>
    <w:rsid w:val="002E5679"/>
    <w:rsid w:val="00305409"/>
    <w:rsid w:val="003438C1"/>
    <w:rsid w:val="003609EF"/>
    <w:rsid w:val="0036231A"/>
    <w:rsid w:val="00374DD4"/>
    <w:rsid w:val="00384700"/>
    <w:rsid w:val="003D54AC"/>
    <w:rsid w:val="003E1A36"/>
    <w:rsid w:val="00410371"/>
    <w:rsid w:val="004242F1"/>
    <w:rsid w:val="00432D12"/>
    <w:rsid w:val="00455726"/>
    <w:rsid w:val="00476EAC"/>
    <w:rsid w:val="00491896"/>
    <w:rsid w:val="00495E48"/>
    <w:rsid w:val="004B6685"/>
    <w:rsid w:val="004B75B7"/>
    <w:rsid w:val="004D457B"/>
    <w:rsid w:val="00501A33"/>
    <w:rsid w:val="005057C0"/>
    <w:rsid w:val="00505A55"/>
    <w:rsid w:val="005141D9"/>
    <w:rsid w:val="0051580D"/>
    <w:rsid w:val="0053438D"/>
    <w:rsid w:val="00547111"/>
    <w:rsid w:val="00592D74"/>
    <w:rsid w:val="005B098B"/>
    <w:rsid w:val="005C099D"/>
    <w:rsid w:val="005D13C3"/>
    <w:rsid w:val="005E2C44"/>
    <w:rsid w:val="005E37A1"/>
    <w:rsid w:val="006116E9"/>
    <w:rsid w:val="00621188"/>
    <w:rsid w:val="006257ED"/>
    <w:rsid w:val="00633813"/>
    <w:rsid w:val="00640163"/>
    <w:rsid w:val="00653DE4"/>
    <w:rsid w:val="006623CC"/>
    <w:rsid w:val="00665C47"/>
    <w:rsid w:val="00665F44"/>
    <w:rsid w:val="00695808"/>
    <w:rsid w:val="006B46FB"/>
    <w:rsid w:val="006B5510"/>
    <w:rsid w:val="006E21FB"/>
    <w:rsid w:val="006F4CC1"/>
    <w:rsid w:val="006F54E6"/>
    <w:rsid w:val="00764BCD"/>
    <w:rsid w:val="00781086"/>
    <w:rsid w:val="00792342"/>
    <w:rsid w:val="007977A8"/>
    <w:rsid w:val="007B185E"/>
    <w:rsid w:val="007B512A"/>
    <w:rsid w:val="007C2097"/>
    <w:rsid w:val="007D51DE"/>
    <w:rsid w:val="007D6A07"/>
    <w:rsid w:val="007F7259"/>
    <w:rsid w:val="008040A8"/>
    <w:rsid w:val="008279FA"/>
    <w:rsid w:val="00856541"/>
    <w:rsid w:val="008610F7"/>
    <w:rsid w:val="008626E7"/>
    <w:rsid w:val="00870EE7"/>
    <w:rsid w:val="0088460B"/>
    <w:rsid w:val="008863B9"/>
    <w:rsid w:val="008A45A6"/>
    <w:rsid w:val="008B21BD"/>
    <w:rsid w:val="008D3CCC"/>
    <w:rsid w:val="008D4BC6"/>
    <w:rsid w:val="008D566C"/>
    <w:rsid w:val="008F3789"/>
    <w:rsid w:val="008F686C"/>
    <w:rsid w:val="009148DE"/>
    <w:rsid w:val="00923E55"/>
    <w:rsid w:val="009267D3"/>
    <w:rsid w:val="00941E30"/>
    <w:rsid w:val="009531B0"/>
    <w:rsid w:val="009535BF"/>
    <w:rsid w:val="00965CAC"/>
    <w:rsid w:val="009741B3"/>
    <w:rsid w:val="00975F71"/>
    <w:rsid w:val="009777D9"/>
    <w:rsid w:val="0097784F"/>
    <w:rsid w:val="00991B88"/>
    <w:rsid w:val="009A5753"/>
    <w:rsid w:val="009A579D"/>
    <w:rsid w:val="009C2795"/>
    <w:rsid w:val="009E3297"/>
    <w:rsid w:val="009F734F"/>
    <w:rsid w:val="00A04866"/>
    <w:rsid w:val="00A246B6"/>
    <w:rsid w:val="00A32C4C"/>
    <w:rsid w:val="00A47E70"/>
    <w:rsid w:val="00A50CF0"/>
    <w:rsid w:val="00A546CC"/>
    <w:rsid w:val="00A7671C"/>
    <w:rsid w:val="00AA2CBC"/>
    <w:rsid w:val="00AC5820"/>
    <w:rsid w:val="00AC724D"/>
    <w:rsid w:val="00AD1CD8"/>
    <w:rsid w:val="00AD5E47"/>
    <w:rsid w:val="00AD68AB"/>
    <w:rsid w:val="00AF176B"/>
    <w:rsid w:val="00B2441B"/>
    <w:rsid w:val="00B249F5"/>
    <w:rsid w:val="00B258BB"/>
    <w:rsid w:val="00B267BE"/>
    <w:rsid w:val="00B33CD5"/>
    <w:rsid w:val="00B46261"/>
    <w:rsid w:val="00B50936"/>
    <w:rsid w:val="00B54B41"/>
    <w:rsid w:val="00B642C8"/>
    <w:rsid w:val="00B67B97"/>
    <w:rsid w:val="00B71267"/>
    <w:rsid w:val="00B91FA5"/>
    <w:rsid w:val="00B968C8"/>
    <w:rsid w:val="00BA3EC5"/>
    <w:rsid w:val="00BA51D9"/>
    <w:rsid w:val="00BB5DFC"/>
    <w:rsid w:val="00BB6762"/>
    <w:rsid w:val="00BC4400"/>
    <w:rsid w:val="00BC62F2"/>
    <w:rsid w:val="00BC76AA"/>
    <w:rsid w:val="00BD09A4"/>
    <w:rsid w:val="00BD279D"/>
    <w:rsid w:val="00BD6BB8"/>
    <w:rsid w:val="00BF0CD4"/>
    <w:rsid w:val="00C03101"/>
    <w:rsid w:val="00C208B5"/>
    <w:rsid w:val="00C502C1"/>
    <w:rsid w:val="00C61AFB"/>
    <w:rsid w:val="00C66BA2"/>
    <w:rsid w:val="00C870F6"/>
    <w:rsid w:val="00C953B1"/>
    <w:rsid w:val="00C95985"/>
    <w:rsid w:val="00CA2CD0"/>
    <w:rsid w:val="00CA6DBF"/>
    <w:rsid w:val="00CC5026"/>
    <w:rsid w:val="00CC68D0"/>
    <w:rsid w:val="00D03F9A"/>
    <w:rsid w:val="00D06D51"/>
    <w:rsid w:val="00D24991"/>
    <w:rsid w:val="00D50255"/>
    <w:rsid w:val="00D66520"/>
    <w:rsid w:val="00D84475"/>
    <w:rsid w:val="00D84AE9"/>
    <w:rsid w:val="00D9124E"/>
    <w:rsid w:val="00DA2003"/>
    <w:rsid w:val="00DE34CF"/>
    <w:rsid w:val="00E1103D"/>
    <w:rsid w:val="00E13F3D"/>
    <w:rsid w:val="00E245DF"/>
    <w:rsid w:val="00E34783"/>
    <w:rsid w:val="00E34898"/>
    <w:rsid w:val="00E6495D"/>
    <w:rsid w:val="00EB09B7"/>
    <w:rsid w:val="00EB2ABD"/>
    <w:rsid w:val="00EB70FF"/>
    <w:rsid w:val="00EE7D7C"/>
    <w:rsid w:val="00F25D98"/>
    <w:rsid w:val="00F300FB"/>
    <w:rsid w:val="00F35032"/>
    <w:rsid w:val="00F35591"/>
    <w:rsid w:val="00F35914"/>
    <w:rsid w:val="00F42B7F"/>
    <w:rsid w:val="00F60BA0"/>
    <w:rsid w:val="00F60C75"/>
    <w:rsid w:val="00F90FB8"/>
    <w:rsid w:val="00FA32EC"/>
    <w:rsid w:val="00FB6386"/>
    <w:rsid w:val="00FE3E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60C75"/>
    <w:rPr>
      <w:rFonts w:ascii="Times New Roman" w:hAnsi="Times New Roman"/>
      <w:lang w:val="en-GB" w:eastAsia="en-US"/>
    </w:rPr>
  </w:style>
  <w:style w:type="character" w:customStyle="1" w:styleId="TFChar">
    <w:name w:val="TF Char"/>
    <w:link w:val="TF"/>
    <w:qFormat/>
    <w:rsid w:val="00C03101"/>
    <w:rPr>
      <w:rFonts w:ascii="Arial" w:hAnsi="Arial"/>
      <w:b/>
      <w:lang w:val="en-GB" w:eastAsia="en-US"/>
    </w:rPr>
  </w:style>
  <w:style w:type="character" w:customStyle="1" w:styleId="THChar">
    <w:name w:val="TH Char"/>
    <w:link w:val="TH"/>
    <w:qFormat/>
    <w:rsid w:val="00EB70FF"/>
    <w:rPr>
      <w:rFonts w:ascii="Arial" w:hAnsi="Arial"/>
      <w:b/>
      <w:lang w:val="en-GB" w:eastAsia="en-US"/>
    </w:rPr>
  </w:style>
  <w:style w:type="character" w:customStyle="1" w:styleId="TALChar">
    <w:name w:val="TAL Char"/>
    <w:link w:val="TAL"/>
    <w:qFormat/>
    <w:rsid w:val="00EB70FF"/>
    <w:rPr>
      <w:rFonts w:ascii="Arial" w:hAnsi="Arial"/>
      <w:sz w:val="18"/>
      <w:lang w:val="en-GB" w:eastAsia="en-US"/>
    </w:rPr>
  </w:style>
  <w:style w:type="character" w:customStyle="1" w:styleId="TAHCar">
    <w:name w:val="TAH Car"/>
    <w:link w:val="TAH"/>
    <w:qFormat/>
    <w:rsid w:val="00EB70FF"/>
    <w:rPr>
      <w:rFonts w:ascii="Arial" w:hAnsi="Arial"/>
      <w:b/>
      <w:sz w:val="18"/>
      <w:lang w:val="en-GB" w:eastAsia="en-US"/>
    </w:rPr>
  </w:style>
  <w:style w:type="character" w:customStyle="1" w:styleId="TACChar">
    <w:name w:val="TAC Char"/>
    <w:link w:val="TAC"/>
    <w:qFormat/>
    <w:locked/>
    <w:rsid w:val="00EB70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1BBD5-4E40-4DEB-B375-B2A8A863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Samsung_SA6#69_Rev</cp:lastModifiedBy>
  <cp:revision>84</cp:revision>
  <cp:lastPrinted>1899-12-31T23:00:00Z</cp:lastPrinted>
  <dcterms:created xsi:type="dcterms:W3CDTF">2020-02-03T08:32:00Z</dcterms:created>
  <dcterms:modified xsi:type="dcterms:W3CDTF">2025-10-17T05:50:00Z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